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C97B2" w14:textId="77777777" w:rsidR="007E5F72" w:rsidRDefault="007E5F72" w:rsidP="007E5F72">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R4-2312117</w:t>
      </w:r>
      <w:r>
        <w:rPr>
          <w:b/>
          <w:i/>
          <w:noProof/>
          <w:sz w:val="28"/>
        </w:rPr>
        <w:fldChar w:fldCharType="end"/>
      </w:r>
    </w:p>
    <w:p w14:paraId="09445751" w14:textId="77777777" w:rsidR="007E5F72" w:rsidRDefault="007E5F72" w:rsidP="007E5F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F72" w14:paraId="47581707" w14:textId="77777777" w:rsidTr="00A05A5D">
        <w:tc>
          <w:tcPr>
            <w:tcW w:w="9641" w:type="dxa"/>
            <w:gridSpan w:val="9"/>
            <w:tcBorders>
              <w:top w:val="single" w:sz="4" w:space="0" w:color="auto"/>
              <w:left w:val="single" w:sz="4" w:space="0" w:color="auto"/>
              <w:right w:val="single" w:sz="4" w:space="0" w:color="auto"/>
            </w:tcBorders>
          </w:tcPr>
          <w:p w14:paraId="1DD67520" w14:textId="77777777" w:rsidR="007E5F72" w:rsidRDefault="007E5F72" w:rsidP="00A05A5D">
            <w:pPr>
              <w:pStyle w:val="CRCoverPage"/>
              <w:spacing w:after="0"/>
              <w:jc w:val="right"/>
              <w:rPr>
                <w:i/>
                <w:noProof/>
              </w:rPr>
            </w:pPr>
            <w:r>
              <w:rPr>
                <w:i/>
                <w:noProof/>
                <w:sz w:val="14"/>
              </w:rPr>
              <w:t>CR-Form-v12.2</w:t>
            </w:r>
          </w:p>
        </w:tc>
      </w:tr>
      <w:tr w:rsidR="007E5F72" w14:paraId="379065D5" w14:textId="77777777" w:rsidTr="00A05A5D">
        <w:tc>
          <w:tcPr>
            <w:tcW w:w="9641" w:type="dxa"/>
            <w:gridSpan w:val="9"/>
            <w:tcBorders>
              <w:left w:val="single" w:sz="4" w:space="0" w:color="auto"/>
              <w:right w:val="single" w:sz="4" w:space="0" w:color="auto"/>
            </w:tcBorders>
          </w:tcPr>
          <w:p w14:paraId="19784F8C" w14:textId="77777777" w:rsidR="007E5F72" w:rsidRDefault="007E5F72" w:rsidP="00A05A5D">
            <w:pPr>
              <w:pStyle w:val="CRCoverPage"/>
              <w:spacing w:after="0"/>
              <w:jc w:val="center"/>
              <w:rPr>
                <w:noProof/>
              </w:rPr>
            </w:pPr>
            <w:r>
              <w:rPr>
                <w:b/>
                <w:noProof/>
                <w:sz w:val="32"/>
              </w:rPr>
              <w:t>CHANGE REQUEST</w:t>
            </w:r>
          </w:p>
        </w:tc>
      </w:tr>
      <w:tr w:rsidR="007E5F72" w14:paraId="33B848D7" w14:textId="77777777" w:rsidTr="00A05A5D">
        <w:tc>
          <w:tcPr>
            <w:tcW w:w="9641" w:type="dxa"/>
            <w:gridSpan w:val="9"/>
            <w:tcBorders>
              <w:left w:val="single" w:sz="4" w:space="0" w:color="auto"/>
              <w:right w:val="single" w:sz="4" w:space="0" w:color="auto"/>
            </w:tcBorders>
          </w:tcPr>
          <w:p w14:paraId="399F6A28" w14:textId="77777777" w:rsidR="007E5F72" w:rsidRDefault="007E5F72" w:rsidP="00A05A5D">
            <w:pPr>
              <w:pStyle w:val="CRCoverPage"/>
              <w:spacing w:after="0"/>
              <w:rPr>
                <w:noProof/>
                <w:sz w:val="8"/>
                <w:szCs w:val="8"/>
              </w:rPr>
            </w:pPr>
          </w:p>
        </w:tc>
      </w:tr>
      <w:tr w:rsidR="007E5F72" w14:paraId="50CD7D91" w14:textId="77777777" w:rsidTr="00A05A5D">
        <w:tc>
          <w:tcPr>
            <w:tcW w:w="142" w:type="dxa"/>
            <w:tcBorders>
              <w:left w:val="single" w:sz="4" w:space="0" w:color="auto"/>
            </w:tcBorders>
          </w:tcPr>
          <w:p w14:paraId="3FCF1E72" w14:textId="77777777" w:rsidR="007E5F72" w:rsidRDefault="007E5F72" w:rsidP="00A05A5D">
            <w:pPr>
              <w:pStyle w:val="CRCoverPage"/>
              <w:spacing w:after="0"/>
              <w:jc w:val="right"/>
              <w:rPr>
                <w:noProof/>
              </w:rPr>
            </w:pPr>
          </w:p>
        </w:tc>
        <w:tc>
          <w:tcPr>
            <w:tcW w:w="1559" w:type="dxa"/>
            <w:shd w:val="pct30" w:color="FFFF00" w:fill="auto"/>
          </w:tcPr>
          <w:p w14:paraId="07CFDA0D" w14:textId="77777777" w:rsidR="007E5F72" w:rsidRPr="00410371" w:rsidRDefault="007E5F72" w:rsidP="00A05A5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4BECE802" w14:textId="77777777" w:rsidR="007E5F72" w:rsidRDefault="007E5F72" w:rsidP="00A05A5D">
            <w:pPr>
              <w:pStyle w:val="CRCoverPage"/>
              <w:spacing w:after="0"/>
              <w:jc w:val="center"/>
              <w:rPr>
                <w:noProof/>
              </w:rPr>
            </w:pPr>
            <w:r>
              <w:rPr>
                <w:b/>
                <w:noProof/>
                <w:sz w:val="28"/>
              </w:rPr>
              <w:t>CR</w:t>
            </w:r>
          </w:p>
        </w:tc>
        <w:tc>
          <w:tcPr>
            <w:tcW w:w="1276" w:type="dxa"/>
            <w:shd w:val="pct30" w:color="FFFF00" w:fill="auto"/>
          </w:tcPr>
          <w:p w14:paraId="5A8D72E9" w14:textId="77777777" w:rsidR="007E5F72" w:rsidRPr="00410371" w:rsidRDefault="007E5F72" w:rsidP="00A05A5D">
            <w:pPr>
              <w:pStyle w:val="CRCoverPage"/>
              <w:spacing w:after="0"/>
              <w:rPr>
                <w:noProof/>
              </w:rPr>
            </w:pPr>
            <w:r>
              <w:fldChar w:fldCharType="begin"/>
            </w:r>
            <w:r>
              <w:instrText xml:space="preserve"> DOCPROPERTY  Cr#  \* MERGEFORMAT </w:instrText>
            </w:r>
            <w:r>
              <w:fldChar w:fldCharType="separate"/>
            </w:r>
            <w:r w:rsidRPr="00410371">
              <w:rPr>
                <w:b/>
                <w:noProof/>
                <w:sz w:val="28"/>
              </w:rPr>
              <w:t>0360</w:t>
            </w:r>
            <w:r>
              <w:rPr>
                <w:b/>
                <w:noProof/>
                <w:sz w:val="28"/>
              </w:rPr>
              <w:fldChar w:fldCharType="end"/>
            </w:r>
          </w:p>
        </w:tc>
        <w:tc>
          <w:tcPr>
            <w:tcW w:w="709" w:type="dxa"/>
          </w:tcPr>
          <w:p w14:paraId="7F7E3AD8" w14:textId="77777777" w:rsidR="007E5F72" w:rsidRDefault="007E5F72"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28A46762" w14:textId="77777777" w:rsidR="007E5F72" w:rsidRPr="00410371" w:rsidRDefault="007E5F72" w:rsidP="00A05A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1ED844" w14:textId="77777777" w:rsidR="007E5F72" w:rsidRDefault="007E5F72"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B955A" w14:textId="77777777" w:rsidR="007E5F72" w:rsidRPr="00410371" w:rsidRDefault="007E5F72" w:rsidP="00A05A5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16.14.0</w:t>
            </w:r>
            <w:r>
              <w:rPr>
                <w:b/>
                <w:noProof/>
                <w:sz w:val="28"/>
              </w:rPr>
              <w:fldChar w:fldCharType="end"/>
            </w:r>
          </w:p>
        </w:tc>
        <w:tc>
          <w:tcPr>
            <w:tcW w:w="143" w:type="dxa"/>
            <w:tcBorders>
              <w:right w:val="single" w:sz="4" w:space="0" w:color="auto"/>
            </w:tcBorders>
          </w:tcPr>
          <w:p w14:paraId="5C7D5FB5" w14:textId="77777777" w:rsidR="007E5F72" w:rsidRDefault="007E5F72" w:rsidP="00A05A5D">
            <w:pPr>
              <w:pStyle w:val="CRCoverPage"/>
              <w:spacing w:after="0"/>
              <w:rPr>
                <w:noProof/>
              </w:rPr>
            </w:pPr>
          </w:p>
        </w:tc>
      </w:tr>
      <w:tr w:rsidR="007E5F72" w14:paraId="0322F8CD" w14:textId="77777777" w:rsidTr="00A05A5D">
        <w:tc>
          <w:tcPr>
            <w:tcW w:w="9641" w:type="dxa"/>
            <w:gridSpan w:val="9"/>
            <w:tcBorders>
              <w:left w:val="single" w:sz="4" w:space="0" w:color="auto"/>
              <w:right w:val="single" w:sz="4" w:space="0" w:color="auto"/>
            </w:tcBorders>
          </w:tcPr>
          <w:p w14:paraId="76570335" w14:textId="77777777" w:rsidR="007E5F72" w:rsidRDefault="007E5F72" w:rsidP="00A05A5D">
            <w:pPr>
              <w:pStyle w:val="CRCoverPage"/>
              <w:spacing w:after="0"/>
              <w:rPr>
                <w:noProof/>
              </w:rPr>
            </w:pPr>
          </w:p>
        </w:tc>
      </w:tr>
      <w:tr w:rsidR="007E5F72" w14:paraId="3A68DE55" w14:textId="77777777" w:rsidTr="00A05A5D">
        <w:tc>
          <w:tcPr>
            <w:tcW w:w="9641" w:type="dxa"/>
            <w:gridSpan w:val="9"/>
            <w:tcBorders>
              <w:top w:val="single" w:sz="4" w:space="0" w:color="auto"/>
            </w:tcBorders>
          </w:tcPr>
          <w:p w14:paraId="6FAF7D5A" w14:textId="77777777" w:rsidR="007E5F72" w:rsidRPr="00F25D98" w:rsidRDefault="007E5F72"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F72" w14:paraId="2A336DAC" w14:textId="77777777" w:rsidTr="00A05A5D">
        <w:tc>
          <w:tcPr>
            <w:tcW w:w="9641" w:type="dxa"/>
            <w:gridSpan w:val="9"/>
          </w:tcPr>
          <w:p w14:paraId="64263E5D" w14:textId="77777777" w:rsidR="007E5F72" w:rsidRDefault="007E5F72" w:rsidP="00A05A5D">
            <w:pPr>
              <w:pStyle w:val="CRCoverPage"/>
              <w:spacing w:after="0"/>
              <w:rPr>
                <w:noProof/>
                <w:sz w:val="8"/>
                <w:szCs w:val="8"/>
              </w:rPr>
            </w:pPr>
          </w:p>
        </w:tc>
      </w:tr>
    </w:tbl>
    <w:p w14:paraId="12032AF1" w14:textId="77777777" w:rsidR="007E5F72" w:rsidRDefault="007E5F72" w:rsidP="007E5F7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F72" w14:paraId="4727B592" w14:textId="77777777" w:rsidTr="00A05A5D">
        <w:tc>
          <w:tcPr>
            <w:tcW w:w="2835" w:type="dxa"/>
          </w:tcPr>
          <w:p w14:paraId="1E930FA8" w14:textId="77777777" w:rsidR="007E5F72" w:rsidRDefault="007E5F72" w:rsidP="00A05A5D">
            <w:pPr>
              <w:pStyle w:val="CRCoverPage"/>
              <w:tabs>
                <w:tab w:val="right" w:pos="2751"/>
              </w:tabs>
              <w:spacing w:after="0"/>
              <w:rPr>
                <w:b/>
                <w:i/>
                <w:noProof/>
              </w:rPr>
            </w:pPr>
            <w:r>
              <w:rPr>
                <w:b/>
                <w:i/>
                <w:noProof/>
              </w:rPr>
              <w:t>Proposed change affects:</w:t>
            </w:r>
          </w:p>
        </w:tc>
        <w:tc>
          <w:tcPr>
            <w:tcW w:w="1418" w:type="dxa"/>
          </w:tcPr>
          <w:p w14:paraId="0ACC6B0A" w14:textId="77777777" w:rsidR="007E5F72" w:rsidRDefault="007E5F72"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330B4A" w14:textId="77777777" w:rsidR="007E5F72" w:rsidRDefault="007E5F72" w:rsidP="00A05A5D">
            <w:pPr>
              <w:pStyle w:val="CRCoverPage"/>
              <w:spacing w:after="0"/>
              <w:jc w:val="center"/>
              <w:rPr>
                <w:b/>
                <w:caps/>
                <w:noProof/>
              </w:rPr>
            </w:pPr>
          </w:p>
        </w:tc>
        <w:tc>
          <w:tcPr>
            <w:tcW w:w="709" w:type="dxa"/>
            <w:tcBorders>
              <w:left w:val="single" w:sz="4" w:space="0" w:color="auto"/>
            </w:tcBorders>
          </w:tcPr>
          <w:p w14:paraId="4444F99D" w14:textId="77777777" w:rsidR="007E5F72" w:rsidRDefault="007E5F72"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8CCCF" w14:textId="77777777" w:rsidR="007E5F72" w:rsidRDefault="007E5F72" w:rsidP="00A05A5D">
            <w:pPr>
              <w:pStyle w:val="CRCoverPage"/>
              <w:spacing w:after="0"/>
              <w:jc w:val="center"/>
              <w:rPr>
                <w:b/>
                <w:caps/>
                <w:noProof/>
              </w:rPr>
            </w:pPr>
          </w:p>
        </w:tc>
        <w:tc>
          <w:tcPr>
            <w:tcW w:w="2126" w:type="dxa"/>
          </w:tcPr>
          <w:p w14:paraId="2945F3B2" w14:textId="77777777" w:rsidR="007E5F72" w:rsidRDefault="007E5F72"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2CCFA" w14:textId="0F43E6FF" w:rsidR="007E5F72" w:rsidRDefault="007E5F72" w:rsidP="00A05A5D">
            <w:pPr>
              <w:pStyle w:val="CRCoverPage"/>
              <w:spacing w:after="0"/>
              <w:jc w:val="center"/>
              <w:rPr>
                <w:b/>
                <w:caps/>
                <w:noProof/>
              </w:rPr>
            </w:pPr>
            <w:r>
              <w:rPr>
                <w:b/>
                <w:caps/>
                <w:noProof/>
              </w:rPr>
              <w:t>X</w:t>
            </w:r>
          </w:p>
        </w:tc>
        <w:tc>
          <w:tcPr>
            <w:tcW w:w="1418" w:type="dxa"/>
            <w:tcBorders>
              <w:left w:val="nil"/>
            </w:tcBorders>
          </w:tcPr>
          <w:p w14:paraId="2F9E8071" w14:textId="77777777" w:rsidR="007E5F72" w:rsidRDefault="007E5F72"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23EFF" w14:textId="77777777" w:rsidR="007E5F72" w:rsidRDefault="007E5F72" w:rsidP="00A05A5D">
            <w:pPr>
              <w:pStyle w:val="CRCoverPage"/>
              <w:spacing w:after="0"/>
              <w:jc w:val="center"/>
              <w:rPr>
                <w:b/>
                <w:bCs/>
                <w:caps/>
                <w:noProof/>
              </w:rPr>
            </w:pPr>
          </w:p>
        </w:tc>
      </w:tr>
    </w:tbl>
    <w:p w14:paraId="596D8278" w14:textId="77777777" w:rsidR="007E5F72" w:rsidRDefault="007E5F72" w:rsidP="007E5F7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F72" w14:paraId="1B5353EA" w14:textId="77777777" w:rsidTr="00A05A5D">
        <w:tc>
          <w:tcPr>
            <w:tcW w:w="9640" w:type="dxa"/>
            <w:gridSpan w:val="11"/>
          </w:tcPr>
          <w:p w14:paraId="59332D07" w14:textId="77777777" w:rsidR="007E5F72" w:rsidRDefault="007E5F72" w:rsidP="00A05A5D">
            <w:pPr>
              <w:pStyle w:val="CRCoverPage"/>
              <w:spacing w:after="0"/>
              <w:rPr>
                <w:noProof/>
                <w:sz w:val="8"/>
                <w:szCs w:val="8"/>
              </w:rPr>
            </w:pPr>
          </w:p>
        </w:tc>
      </w:tr>
      <w:tr w:rsidR="007E5F72" w14:paraId="45C5E012" w14:textId="77777777" w:rsidTr="00A05A5D">
        <w:tc>
          <w:tcPr>
            <w:tcW w:w="1843" w:type="dxa"/>
            <w:tcBorders>
              <w:top w:val="single" w:sz="4" w:space="0" w:color="auto"/>
              <w:left w:val="single" w:sz="4" w:space="0" w:color="auto"/>
            </w:tcBorders>
          </w:tcPr>
          <w:p w14:paraId="66C700D6" w14:textId="77777777" w:rsidR="007E5F72" w:rsidRDefault="007E5F72"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800DC" w14:textId="77777777" w:rsidR="007E5F72" w:rsidRDefault="007E5F72" w:rsidP="00A05A5D">
            <w:pPr>
              <w:pStyle w:val="CRCoverPage"/>
              <w:spacing w:after="0"/>
              <w:ind w:left="100"/>
              <w:rPr>
                <w:noProof/>
              </w:rPr>
            </w:pPr>
            <w:r>
              <w:fldChar w:fldCharType="begin"/>
            </w:r>
            <w:r>
              <w:instrText xml:space="preserve"> DOCPROPERTY  CrTitle  \* MERGEFORMAT </w:instrText>
            </w:r>
            <w:r>
              <w:fldChar w:fldCharType="separate"/>
            </w:r>
            <w:r>
              <w:t>CR to 37.145-2: Correction to ACLR and CACLR requirement</w:t>
            </w:r>
            <w:r>
              <w:fldChar w:fldCharType="end"/>
            </w:r>
          </w:p>
        </w:tc>
      </w:tr>
      <w:tr w:rsidR="007E5F72" w14:paraId="192056EC" w14:textId="77777777" w:rsidTr="00A05A5D">
        <w:tc>
          <w:tcPr>
            <w:tcW w:w="1843" w:type="dxa"/>
            <w:tcBorders>
              <w:left w:val="single" w:sz="4" w:space="0" w:color="auto"/>
            </w:tcBorders>
          </w:tcPr>
          <w:p w14:paraId="5331FEF6" w14:textId="77777777" w:rsidR="007E5F72" w:rsidRDefault="007E5F72" w:rsidP="00A05A5D">
            <w:pPr>
              <w:pStyle w:val="CRCoverPage"/>
              <w:spacing w:after="0"/>
              <w:rPr>
                <w:b/>
                <w:i/>
                <w:noProof/>
                <w:sz w:val="8"/>
                <w:szCs w:val="8"/>
              </w:rPr>
            </w:pPr>
          </w:p>
        </w:tc>
        <w:tc>
          <w:tcPr>
            <w:tcW w:w="7797" w:type="dxa"/>
            <w:gridSpan w:val="10"/>
            <w:tcBorders>
              <w:right w:val="single" w:sz="4" w:space="0" w:color="auto"/>
            </w:tcBorders>
          </w:tcPr>
          <w:p w14:paraId="400EF6D6" w14:textId="77777777" w:rsidR="007E5F72" w:rsidRDefault="007E5F72" w:rsidP="00A05A5D">
            <w:pPr>
              <w:pStyle w:val="CRCoverPage"/>
              <w:spacing w:after="0"/>
              <w:rPr>
                <w:noProof/>
                <w:sz w:val="8"/>
                <w:szCs w:val="8"/>
              </w:rPr>
            </w:pPr>
          </w:p>
        </w:tc>
      </w:tr>
      <w:tr w:rsidR="007E5F72" w14:paraId="7A29D799" w14:textId="77777777" w:rsidTr="00A05A5D">
        <w:tc>
          <w:tcPr>
            <w:tcW w:w="1843" w:type="dxa"/>
            <w:tcBorders>
              <w:left w:val="single" w:sz="4" w:space="0" w:color="auto"/>
            </w:tcBorders>
          </w:tcPr>
          <w:p w14:paraId="08B353C9" w14:textId="77777777" w:rsidR="007E5F72" w:rsidRDefault="007E5F72"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1F466" w14:textId="77777777" w:rsidR="007E5F72" w:rsidRDefault="007E5F72" w:rsidP="00A05A5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E5F72" w14:paraId="669CC329" w14:textId="77777777" w:rsidTr="00A05A5D">
        <w:tc>
          <w:tcPr>
            <w:tcW w:w="1843" w:type="dxa"/>
            <w:tcBorders>
              <w:left w:val="single" w:sz="4" w:space="0" w:color="auto"/>
            </w:tcBorders>
          </w:tcPr>
          <w:p w14:paraId="32411406" w14:textId="77777777" w:rsidR="007E5F72" w:rsidRDefault="007E5F72"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A055F" w14:textId="77777777" w:rsidR="007E5F72" w:rsidRDefault="007E5F72" w:rsidP="00A05A5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E5F72" w14:paraId="1A2EBE6D" w14:textId="77777777" w:rsidTr="00A05A5D">
        <w:tc>
          <w:tcPr>
            <w:tcW w:w="1843" w:type="dxa"/>
            <w:tcBorders>
              <w:left w:val="single" w:sz="4" w:space="0" w:color="auto"/>
            </w:tcBorders>
          </w:tcPr>
          <w:p w14:paraId="26F7D7D5" w14:textId="77777777" w:rsidR="007E5F72" w:rsidRDefault="007E5F72" w:rsidP="00A05A5D">
            <w:pPr>
              <w:pStyle w:val="CRCoverPage"/>
              <w:spacing w:after="0"/>
              <w:rPr>
                <w:b/>
                <w:i/>
                <w:noProof/>
                <w:sz w:val="8"/>
                <w:szCs w:val="8"/>
              </w:rPr>
            </w:pPr>
          </w:p>
        </w:tc>
        <w:tc>
          <w:tcPr>
            <w:tcW w:w="7797" w:type="dxa"/>
            <w:gridSpan w:val="10"/>
            <w:tcBorders>
              <w:right w:val="single" w:sz="4" w:space="0" w:color="auto"/>
            </w:tcBorders>
          </w:tcPr>
          <w:p w14:paraId="0D1FDB5A" w14:textId="77777777" w:rsidR="007E5F72" w:rsidRDefault="007E5F72" w:rsidP="00A05A5D">
            <w:pPr>
              <w:pStyle w:val="CRCoverPage"/>
              <w:spacing w:after="0"/>
              <w:rPr>
                <w:noProof/>
                <w:sz w:val="8"/>
                <w:szCs w:val="8"/>
              </w:rPr>
            </w:pPr>
          </w:p>
        </w:tc>
      </w:tr>
      <w:tr w:rsidR="007E5F72" w14:paraId="48C3F1FF" w14:textId="77777777" w:rsidTr="00A05A5D">
        <w:tc>
          <w:tcPr>
            <w:tcW w:w="1843" w:type="dxa"/>
            <w:tcBorders>
              <w:left w:val="single" w:sz="4" w:space="0" w:color="auto"/>
            </w:tcBorders>
          </w:tcPr>
          <w:p w14:paraId="0E4C0DF4" w14:textId="77777777" w:rsidR="007E5F72" w:rsidRDefault="007E5F72"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16BFFF84" w14:textId="77777777" w:rsidR="007E5F72" w:rsidRDefault="007E5F72" w:rsidP="00A05A5D">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5EBA356E" w14:textId="77777777" w:rsidR="007E5F72" w:rsidRDefault="007E5F72" w:rsidP="00A05A5D">
            <w:pPr>
              <w:pStyle w:val="CRCoverPage"/>
              <w:spacing w:after="0"/>
              <w:ind w:right="100"/>
              <w:rPr>
                <w:noProof/>
              </w:rPr>
            </w:pPr>
          </w:p>
        </w:tc>
        <w:tc>
          <w:tcPr>
            <w:tcW w:w="1417" w:type="dxa"/>
            <w:gridSpan w:val="3"/>
            <w:tcBorders>
              <w:left w:val="nil"/>
            </w:tcBorders>
          </w:tcPr>
          <w:p w14:paraId="28A0ABEE" w14:textId="77777777" w:rsidR="007E5F72" w:rsidRDefault="007E5F72"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0A3AD" w14:textId="77777777" w:rsidR="007E5F72" w:rsidRDefault="007E5F72" w:rsidP="00A05A5D">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7E5F72" w14:paraId="10E0B657" w14:textId="77777777" w:rsidTr="00A05A5D">
        <w:tc>
          <w:tcPr>
            <w:tcW w:w="1843" w:type="dxa"/>
            <w:tcBorders>
              <w:left w:val="single" w:sz="4" w:space="0" w:color="auto"/>
            </w:tcBorders>
          </w:tcPr>
          <w:p w14:paraId="2027AEC9" w14:textId="77777777" w:rsidR="007E5F72" w:rsidRDefault="007E5F72" w:rsidP="00A05A5D">
            <w:pPr>
              <w:pStyle w:val="CRCoverPage"/>
              <w:spacing w:after="0"/>
              <w:rPr>
                <w:b/>
                <w:i/>
                <w:noProof/>
                <w:sz w:val="8"/>
                <w:szCs w:val="8"/>
              </w:rPr>
            </w:pPr>
          </w:p>
        </w:tc>
        <w:tc>
          <w:tcPr>
            <w:tcW w:w="1986" w:type="dxa"/>
            <w:gridSpan w:val="4"/>
          </w:tcPr>
          <w:p w14:paraId="2D69251F" w14:textId="77777777" w:rsidR="007E5F72" w:rsidRDefault="007E5F72" w:rsidP="00A05A5D">
            <w:pPr>
              <w:pStyle w:val="CRCoverPage"/>
              <w:spacing w:after="0"/>
              <w:rPr>
                <w:noProof/>
                <w:sz w:val="8"/>
                <w:szCs w:val="8"/>
              </w:rPr>
            </w:pPr>
          </w:p>
        </w:tc>
        <w:tc>
          <w:tcPr>
            <w:tcW w:w="2267" w:type="dxa"/>
            <w:gridSpan w:val="2"/>
          </w:tcPr>
          <w:p w14:paraId="35C1D068" w14:textId="77777777" w:rsidR="007E5F72" w:rsidRDefault="007E5F72" w:rsidP="00A05A5D">
            <w:pPr>
              <w:pStyle w:val="CRCoverPage"/>
              <w:spacing w:after="0"/>
              <w:rPr>
                <w:noProof/>
                <w:sz w:val="8"/>
                <w:szCs w:val="8"/>
              </w:rPr>
            </w:pPr>
          </w:p>
        </w:tc>
        <w:tc>
          <w:tcPr>
            <w:tcW w:w="1417" w:type="dxa"/>
            <w:gridSpan w:val="3"/>
          </w:tcPr>
          <w:p w14:paraId="6764FDD2" w14:textId="77777777" w:rsidR="007E5F72" w:rsidRDefault="007E5F72" w:rsidP="00A05A5D">
            <w:pPr>
              <w:pStyle w:val="CRCoverPage"/>
              <w:spacing w:after="0"/>
              <w:rPr>
                <w:noProof/>
                <w:sz w:val="8"/>
                <w:szCs w:val="8"/>
              </w:rPr>
            </w:pPr>
          </w:p>
        </w:tc>
        <w:tc>
          <w:tcPr>
            <w:tcW w:w="2127" w:type="dxa"/>
            <w:tcBorders>
              <w:right w:val="single" w:sz="4" w:space="0" w:color="auto"/>
            </w:tcBorders>
          </w:tcPr>
          <w:p w14:paraId="286A4B8A" w14:textId="77777777" w:rsidR="007E5F72" w:rsidRDefault="007E5F72" w:rsidP="00A05A5D">
            <w:pPr>
              <w:pStyle w:val="CRCoverPage"/>
              <w:spacing w:after="0"/>
              <w:rPr>
                <w:noProof/>
                <w:sz w:val="8"/>
                <w:szCs w:val="8"/>
              </w:rPr>
            </w:pPr>
          </w:p>
        </w:tc>
      </w:tr>
      <w:tr w:rsidR="007E5F72" w14:paraId="02CF2447" w14:textId="77777777" w:rsidTr="00A05A5D">
        <w:trPr>
          <w:cantSplit/>
        </w:trPr>
        <w:tc>
          <w:tcPr>
            <w:tcW w:w="1843" w:type="dxa"/>
            <w:tcBorders>
              <w:left w:val="single" w:sz="4" w:space="0" w:color="auto"/>
            </w:tcBorders>
          </w:tcPr>
          <w:p w14:paraId="17BFECD8" w14:textId="77777777" w:rsidR="007E5F72" w:rsidRDefault="007E5F72" w:rsidP="00A05A5D">
            <w:pPr>
              <w:pStyle w:val="CRCoverPage"/>
              <w:tabs>
                <w:tab w:val="right" w:pos="1759"/>
              </w:tabs>
              <w:spacing w:after="0"/>
              <w:rPr>
                <w:b/>
                <w:i/>
                <w:noProof/>
              </w:rPr>
            </w:pPr>
            <w:r>
              <w:rPr>
                <w:b/>
                <w:i/>
                <w:noProof/>
              </w:rPr>
              <w:t>Category:</w:t>
            </w:r>
          </w:p>
        </w:tc>
        <w:tc>
          <w:tcPr>
            <w:tcW w:w="851" w:type="dxa"/>
            <w:shd w:val="pct30" w:color="FFFF00" w:fill="auto"/>
          </w:tcPr>
          <w:p w14:paraId="38EDC7A7" w14:textId="77777777" w:rsidR="007E5F72" w:rsidRDefault="007E5F72" w:rsidP="00A05A5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5111974" w14:textId="77777777" w:rsidR="007E5F72" w:rsidRDefault="007E5F72" w:rsidP="00A05A5D">
            <w:pPr>
              <w:pStyle w:val="CRCoverPage"/>
              <w:spacing w:after="0"/>
              <w:rPr>
                <w:noProof/>
              </w:rPr>
            </w:pPr>
          </w:p>
        </w:tc>
        <w:tc>
          <w:tcPr>
            <w:tcW w:w="1417" w:type="dxa"/>
            <w:gridSpan w:val="3"/>
            <w:tcBorders>
              <w:left w:val="nil"/>
            </w:tcBorders>
          </w:tcPr>
          <w:p w14:paraId="4C0A2B11" w14:textId="77777777" w:rsidR="007E5F72" w:rsidRDefault="007E5F72"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3004B" w14:textId="77777777" w:rsidR="007E5F72" w:rsidRDefault="007E5F72" w:rsidP="00A05A5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E5F72" w14:paraId="57BB7857" w14:textId="77777777" w:rsidTr="00A05A5D">
        <w:tc>
          <w:tcPr>
            <w:tcW w:w="1843" w:type="dxa"/>
            <w:tcBorders>
              <w:left w:val="single" w:sz="4" w:space="0" w:color="auto"/>
              <w:bottom w:val="single" w:sz="4" w:space="0" w:color="auto"/>
            </w:tcBorders>
          </w:tcPr>
          <w:p w14:paraId="5FAF61E7" w14:textId="77777777" w:rsidR="007E5F72" w:rsidRDefault="007E5F72" w:rsidP="00A05A5D">
            <w:pPr>
              <w:pStyle w:val="CRCoverPage"/>
              <w:spacing w:after="0"/>
              <w:rPr>
                <w:b/>
                <w:i/>
                <w:noProof/>
              </w:rPr>
            </w:pPr>
          </w:p>
        </w:tc>
        <w:tc>
          <w:tcPr>
            <w:tcW w:w="4677" w:type="dxa"/>
            <w:gridSpan w:val="8"/>
            <w:tcBorders>
              <w:bottom w:val="single" w:sz="4" w:space="0" w:color="auto"/>
            </w:tcBorders>
          </w:tcPr>
          <w:p w14:paraId="664BB7E8" w14:textId="77777777" w:rsidR="007E5F72" w:rsidRDefault="007E5F72"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B19B9" w14:textId="77777777" w:rsidR="007E5F72" w:rsidRDefault="007E5F72"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68AE6" w14:textId="77777777" w:rsidR="007E5F72" w:rsidRPr="007C2097" w:rsidRDefault="007E5F72"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F72" w14:paraId="6F5A0E63" w14:textId="77777777" w:rsidTr="00A05A5D">
        <w:tc>
          <w:tcPr>
            <w:tcW w:w="1843" w:type="dxa"/>
          </w:tcPr>
          <w:p w14:paraId="4E0489D5" w14:textId="77777777" w:rsidR="007E5F72" w:rsidRDefault="007E5F72" w:rsidP="00A05A5D">
            <w:pPr>
              <w:pStyle w:val="CRCoverPage"/>
              <w:spacing w:after="0"/>
              <w:rPr>
                <w:b/>
                <w:i/>
                <w:noProof/>
                <w:sz w:val="8"/>
                <w:szCs w:val="8"/>
              </w:rPr>
            </w:pPr>
          </w:p>
        </w:tc>
        <w:tc>
          <w:tcPr>
            <w:tcW w:w="7797" w:type="dxa"/>
            <w:gridSpan w:val="10"/>
          </w:tcPr>
          <w:p w14:paraId="1F287D42" w14:textId="77777777" w:rsidR="007E5F72" w:rsidRDefault="007E5F72" w:rsidP="00A05A5D">
            <w:pPr>
              <w:pStyle w:val="CRCoverPage"/>
              <w:spacing w:after="0"/>
              <w:rPr>
                <w:noProof/>
                <w:sz w:val="8"/>
                <w:szCs w:val="8"/>
              </w:rPr>
            </w:pPr>
          </w:p>
        </w:tc>
      </w:tr>
      <w:tr w:rsidR="007E5F72" w14:paraId="085823A9" w14:textId="77777777" w:rsidTr="00A05A5D">
        <w:tc>
          <w:tcPr>
            <w:tcW w:w="2694" w:type="dxa"/>
            <w:gridSpan w:val="2"/>
            <w:tcBorders>
              <w:top w:val="single" w:sz="4" w:space="0" w:color="auto"/>
              <w:left w:val="single" w:sz="4" w:space="0" w:color="auto"/>
            </w:tcBorders>
          </w:tcPr>
          <w:p w14:paraId="6CE6DBC1" w14:textId="77777777" w:rsidR="007E5F72" w:rsidRDefault="007E5F72" w:rsidP="007E5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97B9D" w14:textId="2F0A9DEC" w:rsidR="007E5F72" w:rsidRDefault="007E5F72" w:rsidP="007E5F72">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7E5F72" w14:paraId="36E5AA66" w14:textId="77777777" w:rsidTr="00A05A5D">
        <w:tc>
          <w:tcPr>
            <w:tcW w:w="2694" w:type="dxa"/>
            <w:gridSpan w:val="2"/>
            <w:tcBorders>
              <w:left w:val="single" w:sz="4" w:space="0" w:color="auto"/>
            </w:tcBorders>
          </w:tcPr>
          <w:p w14:paraId="385CB3FB" w14:textId="77777777" w:rsidR="007E5F72" w:rsidRDefault="007E5F72" w:rsidP="007E5F72">
            <w:pPr>
              <w:pStyle w:val="CRCoverPage"/>
              <w:spacing w:after="0"/>
              <w:rPr>
                <w:b/>
                <w:i/>
                <w:noProof/>
                <w:sz w:val="8"/>
                <w:szCs w:val="8"/>
              </w:rPr>
            </w:pPr>
          </w:p>
        </w:tc>
        <w:tc>
          <w:tcPr>
            <w:tcW w:w="6946" w:type="dxa"/>
            <w:gridSpan w:val="9"/>
            <w:tcBorders>
              <w:right w:val="single" w:sz="4" w:space="0" w:color="auto"/>
            </w:tcBorders>
          </w:tcPr>
          <w:p w14:paraId="577176C1" w14:textId="77777777" w:rsidR="007E5F72" w:rsidRDefault="007E5F72" w:rsidP="007E5F72">
            <w:pPr>
              <w:pStyle w:val="CRCoverPage"/>
              <w:spacing w:after="0"/>
              <w:rPr>
                <w:noProof/>
                <w:sz w:val="8"/>
                <w:szCs w:val="8"/>
              </w:rPr>
            </w:pPr>
          </w:p>
        </w:tc>
      </w:tr>
      <w:tr w:rsidR="007E5F72" w14:paraId="7E7F00CD" w14:textId="77777777" w:rsidTr="00A05A5D">
        <w:tc>
          <w:tcPr>
            <w:tcW w:w="2694" w:type="dxa"/>
            <w:gridSpan w:val="2"/>
            <w:tcBorders>
              <w:left w:val="single" w:sz="4" w:space="0" w:color="auto"/>
            </w:tcBorders>
          </w:tcPr>
          <w:p w14:paraId="23C6CE31" w14:textId="77777777" w:rsidR="007E5F72" w:rsidRDefault="007E5F72" w:rsidP="007E5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0FE0D" w14:textId="455929F2" w:rsidR="007E5F72" w:rsidRDefault="007E5F72" w:rsidP="007E5F72">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7E5F72" w14:paraId="1435B83B" w14:textId="77777777" w:rsidTr="00A05A5D">
        <w:tc>
          <w:tcPr>
            <w:tcW w:w="2694" w:type="dxa"/>
            <w:gridSpan w:val="2"/>
            <w:tcBorders>
              <w:left w:val="single" w:sz="4" w:space="0" w:color="auto"/>
            </w:tcBorders>
          </w:tcPr>
          <w:p w14:paraId="694EAEA2" w14:textId="77777777" w:rsidR="007E5F72" w:rsidRDefault="007E5F72" w:rsidP="007E5F72">
            <w:pPr>
              <w:pStyle w:val="CRCoverPage"/>
              <w:spacing w:after="0"/>
              <w:rPr>
                <w:b/>
                <w:i/>
                <w:noProof/>
                <w:sz w:val="8"/>
                <w:szCs w:val="8"/>
              </w:rPr>
            </w:pPr>
          </w:p>
        </w:tc>
        <w:tc>
          <w:tcPr>
            <w:tcW w:w="6946" w:type="dxa"/>
            <w:gridSpan w:val="9"/>
            <w:tcBorders>
              <w:right w:val="single" w:sz="4" w:space="0" w:color="auto"/>
            </w:tcBorders>
          </w:tcPr>
          <w:p w14:paraId="0A8E67ED" w14:textId="77777777" w:rsidR="007E5F72" w:rsidRDefault="007E5F72" w:rsidP="007E5F72">
            <w:pPr>
              <w:pStyle w:val="CRCoverPage"/>
              <w:spacing w:after="0"/>
              <w:rPr>
                <w:noProof/>
                <w:sz w:val="8"/>
                <w:szCs w:val="8"/>
              </w:rPr>
            </w:pPr>
          </w:p>
        </w:tc>
      </w:tr>
      <w:tr w:rsidR="007E5F72" w14:paraId="3E8BCB39" w14:textId="77777777" w:rsidTr="00A05A5D">
        <w:tc>
          <w:tcPr>
            <w:tcW w:w="2694" w:type="dxa"/>
            <w:gridSpan w:val="2"/>
            <w:tcBorders>
              <w:left w:val="single" w:sz="4" w:space="0" w:color="auto"/>
              <w:bottom w:val="single" w:sz="4" w:space="0" w:color="auto"/>
            </w:tcBorders>
          </w:tcPr>
          <w:p w14:paraId="6BE96DB2" w14:textId="77777777" w:rsidR="007E5F72" w:rsidRDefault="007E5F72" w:rsidP="007E5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243B1" w14:textId="08AB0022" w:rsidR="007E5F72" w:rsidRDefault="007E5F72" w:rsidP="007E5F72">
            <w:pPr>
              <w:pStyle w:val="CRCoverPage"/>
              <w:spacing w:after="0"/>
              <w:ind w:left="100"/>
              <w:rPr>
                <w:noProof/>
              </w:rPr>
            </w:pPr>
            <w:r>
              <w:t>The BS channel bandwidth reference for the ACLR CACLR requirement in non-contiguous spectrum or multiple bands would be incorrect.</w:t>
            </w:r>
          </w:p>
        </w:tc>
      </w:tr>
      <w:tr w:rsidR="007E5F72" w14:paraId="3AD24F89" w14:textId="77777777" w:rsidTr="00A05A5D">
        <w:tc>
          <w:tcPr>
            <w:tcW w:w="2694" w:type="dxa"/>
            <w:gridSpan w:val="2"/>
          </w:tcPr>
          <w:p w14:paraId="14000F2B" w14:textId="77777777" w:rsidR="007E5F72" w:rsidRDefault="007E5F72" w:rsidP="007E5F72">
            <w:pPr>
              <w:pStyle w:val="CRCoverPage"/>
              <w:spacing w:after="0"/>
              <w:rPr>
                <w:b/>
                <w:i/>
                <w:noProof/>
                <w:sz w:val="8"/>
                <w:szCs w:val="8"/>
              </w:rPr>
            </w:pPr>
          </w:p>
        </w:tc>
        <w:tc>
          <w:tcPr>
            <w:tcW w:w="6946" w:type="dxa"/>
            <w:gridSpan w:val="9"/>
          </w:tcPr>
          <w:p w14:paraId="6152A6B5" w14:textId="77777777" w:rsidR="007E5F72" w:rsidRDefault="007E5F72" w:rsidP="007E5F72">
            <w:pPr>
              <w:pStyle w:val="CRCoverPage"/>
              <w:spacing w:after="0"/>
              <w:rPr>
                <w:noProof/>
                <w:sz w:val="8"/>
                <w:szCs w:val="8"/>
              </w:rPr>
            </w:pPr>
          </w:p>
        </w:tc>
      </w:tr>
      <w:tr w:rsidR="007E5F72" w14:paraId="44189710" w14:textId="77777777" w:rsidTr="00A05A5D">
        <w:tc>
          <w:tcPr>
            <w:tcW w:w="2694" w:type="dxa"/>
            <w:gridSpan w:val="2"/>
            <w:tcBorders>
              <w:top w:val="single" w:sz="4" w:space="0" w:color="auto"/>
              <w:left w:val="single" w:sz="4" w:space="0" w:color="auto"/>
            </w:tcBorders>
          </w:tcPr>
          <w:p w14:paraId="3142162F" w14:textId="77777777" w:rsidR="007E5F72" w:rsidRDefault="007E5F72" w:rsidP="007E5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9D3A1" w14:textId="2330DC50" w:rsidR="007E5F72" w:rsidRDefault="007E5F72" w:rsidP="007E5F72">
            <w:pPr>
              <w:pStyle w:val="CRCoverPage"/>
              <w:spacing w:after="0"/>
              <w:ind w:left="100"/>
              <w:rPr>
                <w:noProof/>
              </w:rPr>
            </w:pPr>
            <w:r w:rsidRPr="00B20AE8">
              <w:t>6.7.3.5.1.3</w:t>
            </w:r>
            <w:r>
              <w:t xml:space="preserve">, </w:t>
            </w:r>
            <w:r w:rsidRPr="00B20AE8">
              <w:t>6.7.3.5.1.</w:t>
            </w:r>
            <w:r>
              <w:t>4</w:t>
            </w:r>
          </w:p>
        </w:tc>
      </w:tr>
      <w:tr w:rsidR="007E5F72" w14:paraId="0D171677" w14:textId="77777777" w:rsidTr="00A05A5D">
        <w:tc>
          <w:tcPr>
            <w:tcW w:w="2694" w:type="dxa"/>
            <w:gridSpan w:val="2"/>
            <w:tcBorders>
              <w:left w:val="single" w:sz="4" w:space="0" w:color="auto"/>
            </w:tcBorders>
          </w:tcPr>
          <w:p w14:paraId="7E6816E7" w14:textId="77777777" w:rsidR="007E5F72" w:rsidRDefault="007E5F72" w:rsidP="00A05A5D">
            <w:pPr>
              <w:pStyle w:val="CRCoverPage"/>
              <w:spacing w:after="0"/>
              <w:rPr>
                <w:b/>
                <w:i/>
                <w:noProof/>
                <w:sz w:val="8"/>
                <w:szCs w:val="8"/>
              </w:rPr>
            </w:pPr>
          </w:p>
        </w:tc>
        <w:tc>
          <w:tcPr>
            <w:tcW w:w="6946" w:type="dxa"/>
            <w:gridSpan w:val="9"/>
            <w:tcBorders>
              <w:right w:val="single" w:sz="4" w:space="0" w:color="auto"/>
            </w:tcBorders>
          </w:tcPr>
          <w:p w14:paraId="7A4390CE" w14:textId="77777777" w:rsidR="007E5F72" w:rsidRDefault="007E5F72" w:rsidP="00A05A5D">
            <w:pPr>
              <w:pStyle w:val="CRCoverPage"/>
              <w:spacing w:after="0"/>
              <w:rPr>
                <w:noProof/>
                <w:sz w:val="8"/>
                <w:szCs w:val="8"/>
              </w:rPr>
            </w:pPr>
          </w:p>
        </w:tc>
      </w:tr>
      <w:tr w:rsidR="007E5F72" w14:paraId="4750D08B" w14:textId="77777777" w:rsidTr="00A05A5D">
        <w:tc>
          <w:tcPr>
            <w:tcW w:w="2694" w:type="dxa"/>
            <w:gridSpan w:val="2"/>
            <w:tcBorders>
              <w:left w:val="single" w:sz="4" w:space="0" w:color="auto"/>
            </w:tcBorders>
          </w:tcPr>
          <w:p w14:paraId="49C58ECC" w14:textId="77777777" w:rsidR="007E5F72" w:rsidRDefault="007E5F72"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41176" w14:textId="77777777" w:rsidR="007E5F72" w:rsidRDefault="007E5F72"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E9E2E" w14:textId="77777777" w:rsidR="007E5F72" w:rsidRDefault="007E5F72" w:rsidP="00A05A5D">
            <w:pPr>
              <w:pStyle w:val="CRCoverPage"/>
              <w:spacing w:after="0"/>
              <w:jc w:val="center"/>
              <w:rPr>
                <w:b/>
                <w:caps/>
                <w:noProof/>
              </w:rPr>
            </w:pPr>
            <w:r>
              <w:rPr>
                <w:b/>
                <w:caps/>
                <w:noProof/>
              </w:rPr>
              <w:t>N</w:t>
            </w:r>
          </w:p>
        </w:tc>
        <w:tc>
          <w:tcPr>
            <w:tcW w:w="2977" w:type="dxa"/>
            <w:gridSpan w:val="4"/>
          </w:tcPr>
          <w:p w14:paraId="7FA71B08" w14:textId="77777777" w:rsidR="007E5F72" w:rsidRDefault="007E5F72"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C4F752" w14:textId="77777777" w:rsidR="007E5F72" w:rsidRDefault="007E5F72" w:rsidP="00A05A5D">
            <w:pPr>
              <w:pStyle w:val="CRCoverPage"/>
              <w:spacing w:after="0"/>
              <w:ind w:left="99"/>
              <w:rPr>
                <w:noProof/>
              </w:rPr>
            </w:pPr>
          </w:p>
        </w:tc>
      </w:tr>
      <w:tr w:rsidR="007E5F72" w14:paraId="2874755E" w14:textId="77777777" w:rsidTr="00A05A5D">
        <w:tc>
          <w:tcPr>
            <w:tcW w:w="2694" w:type="dxa"/>
            <w:gridSpan w:val="2"/>
            <w:tcBorders>
              <w:left w:val="single" w:sz="4" w:space="0" w:color="auto"/>
            </w:tcBorders>
          </w:tcPr>
          <w:p w14:paraId="025D307A" w14:textId="77777777" w:rsidR="007E5F72" w:rsidRDefault="007E5F72" w:rsidP="007E5F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972D7" w14:textId="77777777" w:rsidR="007E5F72" w:rsidRDefault="007E5F72" w:rsidP="007E5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76A1" w14:textId="0700747F" w:rsidR="007E5F72" w:rsidRDefault="007E5F72" w:rsidP="007E5F72">
            <w:pPr>
              <w:pStyle w:val="CRCoverPage"/>
              <w:spacing w:after="0"/>
              <w:jc w:val="center"/>
              <w:rPr>
                <w:b/>
                <w:caps/>
                <w:noProof/>
              </w:rPr>
            </w:pPr>
            <w:r>
              <w:rPr>
                <w:b/>
                <w:caps/>
                <w:noProof/>
              </w:rPr>
              <w:t>X</w:t>
            </w:r>
          </w:p>
        </w:tc>
        <w:tc>
          <w:tcPr>
            <w:tcW w:w="2977" w:type="dxa"/>
            <w:gridSpan w:val="4"/>
          </w:tcPr>
          <w:p w14:paraId="416EC4C5" w14:textId="0E7A640B" w:rsidR="007E5F72" w:rsidRDefault="007E5F72" w:rsidP="007E5F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FA1F1" w14:textId="085CBA23" w:rsidR="007E5F72" w:rsidRDefault="007E5F72" w:rsidP="007E5F72">
            <w:pPr>
              <w:pStyle w:val="CRCoverPage"/>
              <w:spacing w:after="0"/>
              <w:ind w:left="99"/>
              <w:rPr>
                <w:noProof/>
              </w:rPr>
            </w:pPr>
          </w:p>
        </w:tc>
      </w:tr>
      <w:tr w:rsidR="007E5F72" w14:paraId="140BD1EA" w14:textId="77777777" w:rsidTr="00A05A5D">
        <w:tc>
          <w:tcPr>
            <w:tcW w:w="2694" w:type="dxa"/>
            <w:gridSpan w:val="2"/>
            <w:tcBorders>
              <w:left w:val="single" w:sz="4" w:space="0" w:color="auto"/>
            </w:tcBorders>
          </w:tcPr>
          <w:p w14:paraId="16C75052" w14:textId="77777777" w:rsidR="007E5F72" w:rsidRDefault="007E5F72" w:rsidP="007E5F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6123F7" w14:textId="685D96C5" w:rsidR="007E5F72" w:rsidRDefault="007E5F72" w:rsidP="007E5F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DB430" w14:textId="77777777" w:rsidR="007E5F72" w:rsidRDefault="007E5F72" w:rsidP="007E5F72">
            <w:pPr>
              <w:pStyle w:val="CRCoverPage"/>
              <w:spacing w:after="0"/>
              <w:jc w:val="center"/>
              <w:rPr>
                <w:b/>
                <w:caps/>
                <w:noProof/>
              </w:rPr>
            </w:pPr>
          </w:p>
        </w:tc>
        <w:tc>
          <w:tcPr>
            <w:tcW w:w="2977" w:type="dxa"/>
            <w:gridSpan w:val="4"/>
          </w:tcPr>
          <w:p w14:paraId="76E68035" w14:textId="3B9F193B" w:rsidR="007E5F72" w:rsidRDefault="007E5F72" w:rsidP="007E5F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16B3E" w14:textId="174D9537" w:rsidR="007E5F72" w:rsidRDefault="007E5F72" w:rsidP="007E5F72">
            <w:pPr>
              <w:pStyle w:val="CRCoverPage"/>
              <w:spacing w:after="0"/>
              <w:ind w:left="99"/>
              <w:rPr>
                <w:noProof/>
              </w:rPr>
            </w:pPr>
            <w:r>
              <w:rPr>
                <w:noProof/>
              </w:rPr>
              <w:t xml:space="preserve">TS 37.145-1 </w:t>
            </w:r>
          </w:p>
        </w:tc>
      </w:tr>
      <w:tr w:rsidR="007E5F72" w14:paraId="6D8C8662" w14:textId="77777777" w:rsidTr="00A05A5D">
        <w:tc>
          <w:tcPr>
            <w:tcW w:w="2694" w:type="dxa"/>
            <w:gridSpan w:val="2"/>
            <w:tcBorders>
              <w:left w:val="single" w:sz="4" w:space="0" w:color="auto"/>
            </w:tcBorders>
          </w:tcPr>
          <w:p w14:paraId="2480ADD0" w14:textId="77777777" w:rsidR="007E5F72" w:rsidRDefault="007E5F72" w:rsidP="007E5F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8DA0D" w14:textId="77777777" w:rsidR="007E5F72" w:rsidRDefault="007E5F72" w:rsidP="007E5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22E97" w14:textId="1662232B" w:rsidR="007E5F72" w:rsidRDefault="007E5F72" w:rsidP="007E5F72">
            <w:pPr>
              <w:pStyle w:val="CRCoverPage"/>
              <w:spacing w:after="0"/>
              <w:jc w:val="center"/>
              <w:rPr>
                <w:b/>
                <w:caps/>
                <w:noProof/>
              </w:rPr>
            </w:pPr>
            <w:r>
              <w:rPr>
                <w:b/>
                <w:caps/>
                <w:noProof/>
              </w:rPr>
              <w:t>X</w:t>
            </w:r>
          </w:p>
        </w:tc>
        <w:tc>
          <w:tcPr>
            <w:tcW w:w="2977" w:type="dxa"/>
            <w:gridSpan w:val="4"/>
          </w:tcPr>
          <w:p w14:paraId="0EF23917" w14:textId="6E16A95A" w:rsidR="007E5F72" w:rsidRDefault="007E5F72" w:rsidP="007E5F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4DFD9" w14:textId="766BDD19" w:rsidR="007E5F72" w:rsidRDefault="007E5F72" w:rsidP="007E5F72">
            <w:pPr>
              <w:pStyle w:val="CRCoverPage"/>
              <w:spacing w:after="0"/>
              <w:ind w:left="99"/>
              <w:rPr>
                <w:noProof/>
              </w:rPr>
            </w:pPr>
          </w:p>
        </w:tc>
      </w:tr>
      <w:tr w:rsidR="007E5F72" w14:paraId="75585113" w14:textId="77777777" w:rsidTr="00A05A5D">
        <w:tc>
          <w:tcPr>
            <w:tcW w:w="2694" w:type="dxa"/>
            <w:gridSpan w:val="2"/>
            <w:tcBorders>
              <w:left w:val="single" w:sz="4" w:space="0" w:color="auto"/>
            </w:tcBorders>
          </w:tcPr>
          <w:p w14:paraId="430C55DD" w14:textId="77777777" w:rsidR="007E5F72" w:rsidRDefault="007E5F72" w:rsidP="00A05A5D">
            <w:pPr>
              <w:pStyle w:val="CRCoverPage"/>
              <w:spacing w:after="0"/>
              <w:rPr>
                <w:b/>
                <w:i/>
                <w:noProof/>
              </w:rPr>
            </w:pPr>
          </w:p>
        </w:tc>
        <w:tc>
          <w:tcPr>
            <w:tcW w:w="6946" w:type="dxa"/>
            <w:gridSpan w:val="9"/>
            <w:tcBorders>
              <w:right w:val="single" w:sz="4" w:space="0" w:color="auto"/>
            </w:tcBorders>
          </w:tcPr>
          <w:p w14:paraId="4B46C74A" w14:textId="77777777" w:rsidR="007E5F72" w:rsidRDefault="007E5F72" w:rsidP="00A05A5D">
            <w:pPr>
              <w:pStyle w:val="CRCoverPage"/>
              <w:spacing w:after="0"/>
              <w:rPr>
                <w:noProof/>
              </w:rPr>
            </w:pPr>
          </w:p>
        </w:tc>
      </w:tr>
      <w:tr w:rsidR="007E5F72" w14:paraId="210217E0" w14:textId="77777777" w:rsidTr="00A05A5D">
        <w:tc>
          <w:tcPr>
            <w:tcW w:w="2694" w:type="dxa"/>
            <w:gridSpan w:val="2"/>
            <w:tcBorders>
              <w:left w:val="single" w:sz="4" w:space="0" w:color="auto"/>
              <w:bottom w:val="single" w:sz="4" w:space="0" w:color="auto"/>
            </w:tcBorders>
          </w:tcPr>
          <w:p w14:paraId="582B3505" w14:textId="77777777" w:rsidR="007E5F72" w:rsidRDefault="007E5F72"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DE90C" w14:textId="77777777" w:rsidR="007E5F72" w:rsidRDefault="007E5F72" w:rsidP="00A05A5D">
            <w:pPr>
              <w:pStyle w:val="CRCoverPage"/>
              <w:spacing w:after="0"/>
              <w:ind w:left="100"/>
              <w:rPr>
                <w:noProof/>
              </w:rPr>
            </w:pPr>
          </w:p>
        </w:tc>
      </w:tr>
      <w:tr w:rsidR="007E5F72" w:rsidRPr="008863B9" w14:paraId="51CEF0B3" w14:textId="77777777" w:rsidTr="00A05A5D">
        <w:tc>
          <w:tcPr>
            <w:tcW w:w="2694" w:type="dxa"/>
            <w:gridSpan w:val="2"/>
            <w:tcBorders>
              <w:top w:val="single" w:sz="4" w:space="0" w:color="auto"/>
              <w:bottom w:val="single" w:sz="4" w:space="0" w:color="auto"/>
            </w:tcBorders>
          </w:tcPr>
          <w:p w14:paraId="685AADC9" w14:textId="77777777" w:rsidR="007E5F72" w:rsidRPr="008863B9" w:rsidRDefault="007E5F72"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C9E7CF" w14:textId="77777777" w:rsidR="007E5F72" w:rsidRPr="008863B9" w:rsidRDefault="007E5F72" w:rsidP="00A05A5D">
            <w:pPr>
              <w:pStyle w:val="CRCoverPage"/>
              <w:spacing w:after="0"/>
              <w:ind w:left="100"/>
              <w:rPr>
                <w:noProof/>
                <w:sz w:val="8"/>
                <w:szCs w:val="8"/>
              </w:rPr>
            </w:pPr>
          </w:p>
        </w:tc>
      </w:tr>
      <w:tr w:rsidR="007E5F72" w14:paraId="0F651051" w14:textId="77777777" w:rsidTr="00A05A5D">
        <w:tc>
          <w:tcPr>
            <w:tcW w:w="2694" w:type="dxa"/>
            <w:gridSpan w:val="2"/>
            <w:tcBorders>
              <w:top w:val="single" w:sz="4" w:space="0" w:color="auto"/>
              <w:left w:val="single" w:sz="4" w:space="0" w:color="auto"/>
              <w:bottom w:val="single" w:sz="4" w:space="0" w:color="auto"/>
            </w:tcBorders>
          </w:tcPr>
          <w:p w14:paraId="0AF4F0A7" w14:textId="77777777" w:rsidR="007E5F72" w:rsidRDefault="007E5F72"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0E02D" w14:textId="77777777" w:rsidR="007E5F72" w:rsidRDefault="007E5F72" w:rsidP="00A05A5D">
            <w:pPr>
              <w:pStyle w:val="CRCoverPage"/>
              <w:spacing w:after="0"/>
              <w:ind w:left="100"/>
              <w:rPr>
                <w:noProof/>
              </w:rPr>
            </w:pPr>
          </w:p>
        </w:tc>
      </w:tr>
    </w:tbl>
    <w:p w14:paraId="332FB18B" w14:textId="77777777" w:rsidR="007E5F72" w:rsidRDefault="007E5F72" w:rsidP="007E5F72">
      <w:pPr>
        <w:pStyle w:val="CRCoverPage"/>
        <w:spacing w:after="0"/>
        <w:rPr>
          <w:noProof/>
          <w:sz w:val="8"/>
          <w:szCs w:val="8"/>
        </w:rPr>
      </w:pPr>
    </w:p>
    <w:p w14:paraId="47BAEB3A" w14:textId="77777777" w:rsidR="007E5F72" w:rsidRDefault="007E5F72" w:rsidP="007E5F72">
      <w:pPr>
        <w:rPr>
          <w:noProof/>
        </w:rPr>
        <w:sectPr w:rsidR="007E5F72">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7E5F72">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7E5F72">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7E5F72">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7E5F72">
      <w:r w:rsidRPr="00090C64">
        <w:t xml:space="preserve">The Cumulative Adjacent Channel Leakage </w:t>
      </w:r>
      <w:proofErr w:type="gramStart"/>
      <w:r w:rsidRPr="00090C64">
        <w:t>power</w:t>
      </w:r>
      <w:proofErr w:type="gramEnd"/>
      <w:r w:rsidRPr="00090C64">
        <w:t xml:space="preserve">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7E5F72">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7E5F72">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7E5F72">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7E5F72">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7E5F72">
      <w:r w:rsidRPr="00090C64">
        <w:t>The CACLR for E-UTRA and UTRA carriers located on either side of the sub-block gap</w:t>
      </w:r>
      <w:r w:rsidRPr="00090C64">
        <w:rPr>
          <w:lang w:eastAsia="zh-CN"/>
        </w:rPr>
        <w:t xml:space="preserve"> or the </w:t>
      </w:r>
      <w:r w:rsidRPr="00090C64">
        <w:rPr>
          <w:i/>
          <w:lang w:eastAsia="zh-CN"/>
        </w:rPr>
        <w:t>Inter RF Bandwidth gap</w:t>
      </w:r>
      <w:r w:rsidRPr="00090C64">
        <w:t xml:space="preserve"> shall not be less than the value specified in Table </w:t>
      </w:r>
      <w:r w:rsidRPr="00090C64">
        <w:rPr>
          <w:rFonts w:eastAsia="MS Mincho"/>
        </w:rPr>
        <w:t>6.7.3.5.1.3-</w:t>
      </w:r>
      <w:r w:rsidRPr="00090C64">
        <w:rPr>
          <w:lang w:eastAsia="zh-CN"/>
        </w:rPr>
        <w:t>1</w:t>
      </w:r>
      <w:r w:rsidRPr="00090C64">
        <w:t>.</w:t>
      </w:r>
    </w:p>
    <w:p w14:paraId="2FED91BB" w14:textId="77777777" w:rsidR="00D57C09" w:rsidRPr="00090C64" w:rsidRDefault="00D57C09" w:rsidP="007E5F72">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7E5F72">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7E5F72">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7E5F72">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7E5F72">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7E5F72">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7E5F72">
            <w:pPr>
              <w:pStyle w:val="TAH"/>
            </w:pPr>
            <w:r w:rsidRPr="00090C64">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7E5F72">
            <w:pPr>
              <w:pStyle w:val="TAH"/>
            </w:pPr>
            <w:r w:rsidRPr="00090C64">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7E5F72">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7E5F72">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7E5F72">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7E5F72">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7E5F72">
            <w:pPr>
              <w:pStyle w:val="TAC"/>
            </w:pPr>
            <w:r w:rsidRPr="00090C64">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7E5F72">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7E5F72">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7E5F72">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7E5F72">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7E5F72">
            <w:pPr>
              <w:pStyle w:val="TAC"/>
            </w:pPr>
            <w:r w:rsidRPr="00090C64">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7E5F72">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7E5F72">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7E5F72">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7E5F72">
            <w:pPr>
              <w:pStyle w:val="TAC"/>
            </w:pPr>
            <w:r w:rsidRPr="00090C64">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7E5F72">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7E5F72">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7E5F72">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7E5F72">
            <w:pPr>
              <w:pStyle w:val="TAC"/>
            </w:pPr>
            <w:r w:rsidRPr="00090C64">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7E5F72">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7E5F72">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7E5F72">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7E5F72">
            <w:pPr>
              <w:pStyle w:val="TAC"/>
            </w:pPr>
            <w:r w:rsidRPr="00090C64">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7E5F72">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7E5F72">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7E5F72">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7E5F72">
            <w:pPr>
              <w:pStyle w:val="TAC"/>
            </w:pPr>
            <w:r w:rsidRPr="00090C64">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7E5F72">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7E5F72">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7E5F72">
            <w:pPr>
              <w:pStyle w:val="TAC"/>
            </w:pPr>
            <w:r w:rsidRPr="00090C64">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7E5F72">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7E5F72">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7E5F72">
            <w:pPr>
              <w:pStyle w:val="TAC"/>
            </w:pPr>
            <w:r w:rsidRPr="00090C64">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7E5F72">
            <w:pPr>
              <w:pStyle w:val="TAC"/>
            </w:pPr>
            <w:r w:rsidRPr="00090C64">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7E5F72">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7E5F72">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7E5F72">
            <w:pPr>
              <w:pStyle w:val="TAC"/>
            </w:pPr>
            <w:r w:rsidRPr="00090C64">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7E5F72">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7E5F72">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7E5F72">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7E5F72">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7E5F72">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7E5F72">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7E5F72">
            <w:pPr>
              <w:pStyle w:val="TAC"/>
            </w:pPr>
            <w:r w:rsidRPr="00090C64">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7E5F72">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7E5F72">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7E5F72">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300C8BCD" w:rsidR="00D57C09" w:rsidRPr="00090C64" w:rsidRDefault="00D57C09" w:rsidP="007E5F72">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44:00Z">
              <w:r w:rsidRPr="00090C64" w:rsidDel="007E5F72">
                <w:rPr>
                  <w:rFonts w:eastAsia="SimSun"/>
                  <w:lang w:eastAsia="zh-CN"/>
                </w:rPr>
                <w:delText xml:space="preserve">lowest/highest </w:delText>
              </w:r>
            </w:del>
            <w:r w:rsidRPr="00090C64">
              <w:rPr>
                <w:rFonts w:eastAsia="SimSun"/>
                <w:lang w:eastAsia="zh-CN"/>
              </w:rPr>
              <w:t xml:space="preserve">NR carrier transmitted </w:t>
            </w:r>
            <w:ins w:id="8" w:author="Johan Sköld" w:date="2023-08-25T11:44:00Z">
              <w:r w:rsidR="007E5F72" w:rsidRPr="00B86A5E">
                <w:rPr>
                  <w:lang w:eastAsia="zh-CN"/>
                </w:rPr>
                <w:t xml:space="preserve">adjacent to </w:t>
              </w:r>
              <w:r w:rsidR="007E5F72" w:rsidRPr="00B86A5E">
                <w:t>s</w:t>
              </w:r>
              <w:r w:rsidR="007E5F72" w:rsidRPr="00B86A5E">
                <w:rPr>
                  <w:rPrChange w:id="9" w:author="Johan Sköld" w:date="2023-08-10T10:58:00Z">
                    <w:rPr>
                      <w:i/>
                      <w:iCs/>
                    </w:rPr>
                  </w:rPrChange>
                </w:rPr>
                <w:t>ub-block gap</w:t>
              </w:r>
              <w:r w:rsidR="007E5F72" w:rsidRPr="00B86A5E">
                <w:t xml:space="preserve"> or </w:t>
              </w:r>
              <w:r w:rsidR="007E5F72" w:rsidRPr="00B86A5E">
                <w:rPr>
                  <w:rPrChange w:id="10" w:author="Johan Sköld" w:date="2023-08-10T10:58:00Z">
                    <w:rPr>
                      <w:i/>
                      <w:iCs/>
                    </w:rPr>
                  </w:rPrChange>
                </w:rPr>
                <w:t>inter RF Bandwidth gap</w:t>
              </w:r>
              <w:r w:rsidR="007E5F72"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7E5F72"/>
    <w:p w14:paraId="62E1327B" w14:textId="77777777" w:rsidR="00D57C09" w:rsidRPr="00090C64" w:rsidRDefault="00D57C09" w:rsidP="007E5F72">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7E5F72">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7E5F72">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7E5F72">
            <w:pPr>
              <w:pStyle w:val="TAC"/>
            </w:pPr>
            <w:r w:rsidRPr="00090C64">
              <w:t>E-UTRA</w:t>
            </w:r>
          </w:p>
        </w:tc>
        <w:tc>
          <w:tcPr>
            <w:tcW w:w="4805" w:type="dxa"/>
          </w:tcPr>
          <w:p w14:paraId="33027373" w14:textId="77777777" w:rsidR="00D57C09" w:rsidRPr="00090C64" w:rsidRDefault="00D57C09" w:rsidP="007E5F72">
            <w:pPr>
              <w:pStyle w:val="TAC"/>
            </w:pPr>
            <w:r w:rsidRPr="00090C64">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7E5F72">
            <w:pPr>
              <w:pStyle w:val="TAC"/>
            </w:pPr>
            <w:r w:rsidRPr="00090C64">
              <w:rPr>
                <w:rFonts w:eastAsia="SimSun"/>
              </w:rPr>
              <w:t>NR</w:t>
            </w:r>
          </w:p>
        </w:tc>
        <w:tc>
          <w:tcPr>
            <w:tcW w:w="4805" w:type="dxa"/>
          </w:tcPr>
          <w:p w14:paraId="13C35723" w14:textId="77777777" w:rsidR="00D57C09" w:rsidRPr="00090C64" w:rsidRDefault="00D57C09" w:rsidP="007E5F72">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7E5F72">
            <w:pPr>
              <w:pStyle w:val="TAC"/>
            </w:pPr>
            <w:r w:rsidRPr="00090C64">
              <w:t>UTRA FDD</w:t>
            </w:r>
          </w:p>
        </w:tc>
        <w:tc>
          <w:tcPr>
            <w:tcW w:w="4805" w:type="dxa"/>
          </w:tcPr>
          <w:p w14:paraId="15F3F7E0" w14:textId="77777777" w:rsidR="00D57C09" w:rsidRPr="00090C64" w:rsidRDefault="00D57C09" w:rsidP="007E5F72">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7E5F72">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7E5F72"/>
    <w:p w14:paraId="4A7387DD" w14:textId="77777777" w:rsidR="00D57C09" w:rsidRPr="00090C64" w:rsidRDefault="00D57C09" w:rsidP="007E5F72">
      <w:r w:rsidRPr="00090C64">
        <w:t>For Category A, an E-</w:t>
      </w:r>
      <w:proofErr w:type="gramStart"/>
      <w:r w:rsidRPr="00090C64">
        <w:t>UTRA</w:t>
      </w:r>
      <w:proofErr w:type="gramEnd"/>
      <w:r w:rsidRPr="00090C64">
        <w:t xml:space="preserve"> or NR AAS BS of Wide Area BS class, either the OTA CACLR limits in Table 6.7.3.5.1.3-1 or OTA ACLR absolute limit of -4 dBm/MHz shall apply, whichever is less stringent.</w:t>
      </w:r>
    </w:p>
    <w:p w14:paraId="4D2FF5F0" w14:textId="77777777" w:rsidR="00D57C09" w:rsidRPr="00090C64" w:rsidRDefault="00D57C09" w:rsidP="007E5F72">
      <w:r w:rsidRPr="00090C64">
        <w:t>For Category B, an E-</w:t>
      </w:r>
      <w:proofErr w:type="gramStart"/>
      <w:r w:rsidRPr="00090C64">
        <w:t>UTRA</w:t>
      </w:r>
      <w:proofErr w:type="gramEnd"/>
      <w:r w:rsidRPr="00090C64">
        <w:t xml:space="preserve"> or NR AAS BS of Wide Area BS class, either the OTA CACLR limits in Table 6.7.3.5.1.3-1 or OTA ACLR absolute limit of -6 d Bm/MHz shall apply, whichever is less stringent.</w:t>
      </w:r>
    </w:p>
    <w:p w14:paraId="43FACB0F" w14:textId="77777777" w:rsidR="00D57C09" w:rsidRPr="00090C64" w:rsidRDefault="00D57C09" w:rsidP="007E5F72">
      <w:r w:rsidRPr="00090C64">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7E5F72">
      <w:pPr>
        <w:rPr>
          <w:noProof/>
        </w:rPr>
      </w:pPr>
      <w:r w:rsidRPr="00090C64">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7E5F72">
      <w:r w:rsidRPr="00090C64">
        <w:lastRenderedPageBreak/>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7E5F72">
      <w:r w:rsidRPr="00090C64">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7E5F72">
      <w:r w:rsidRPr="00090C64">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7E5F72">
      <w:pPr>
        <w:rPr>
          <w:noProof/>
        </w:rPr>
      </w:pPr>
      <w:r w:rsidRPr="00090C64">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7E5F72">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7E5F72">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7E5F72">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7E5F72">
      <w:r w:rsidRPr="00090C64">
        <w:t>For operation in paired and unpaired spectrum, the OTA ACLR measurement result shall not be less than the OTA ACLR limit specified in table 6.7.3.5.1.4-1.</w:t>
      </w:r>
    </w:p>
    <w:p w14:paraId="599178DB" w14:textId="77777777" w:rsidR="00D57C09" w:rsidRPr="00090C64" w:rsidRDefault="00D57C09" w:rsidP="007E5F72">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7E5F72">
            <w:pPr>
              <w:pStyle w:val="TAH"/>
            </w:pPr>
            <w:r w:rsidRPr="00090C64">
              <w:rPr>
                <w:rFonts w:eastAsia="SimSun"/>
                <w:i/>
              </w:rPr>
              <w:t>BS channel bandwidth</w:t>
            </w:r>
            <w:r w:rsidRPr="00090C64">
              <w:t xml:space="preserve"> </w:t>
            </w:r>
            <w:r w:rsidRPr="00090C64">
              <w:rPr>
                <w:rFonts w:eastAsia="SimSun"/>
              </w:rPr>
              <w:t>of l</w:t>
            </w:r>
            <w:r w:rsidRPr="00090C64">
              <w:rPr>
                <w:rFonts w:eastAsia="SimSun" w:cs="Arial"/>
              </w:rPr>
              <w:t>owest/highest NR carrier</w:t>
            </w:r>
            <w:r w:rsidRPr="00090C64">
              <w:t xml:space="preserve"> transmitted </w:t>
            </w:r>
            <w:r w:rsidRPr="00090C64">
              <w:rPr>
                <w:rFonts w:cs="Arial"/>
              </w:rPr>
              <w:t>BW</w:t>
            </w:r>
            <w:r w:rsidRPr="00090C64">
              <w:rPr>
                <w:rFonts w:cs="Arial"/>
                <w:vertAlign w:val="subscript"/>
              </w:rPr>
              <w:t>Channel</w:t>
            </w:r>
            <w:r w:rsidR="00554118" w:rsidRPr="00090C64">
              <w:t> [</w:t>
            </w:r>
            <w:r w:rsidRPr="00090C64">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7E5F72">
            <w:pPr>
              <w:pStyle w:val="TAH"/>
            </w:pPr>
            <w:r w:rsidRPr="00090C64">
              <w:t xml:space="preserve">BS adjacent channel centre frequency offset below the </w:t>
            </w:r>
            <w:r w:rsidRPr="00090C64">
              <w:rPr>
                <w:rFonts w:eastAsia="SimSun"/>
              </w:rPr>
              <w:t>lowest</w:t>
            </w:r>
            <w:r w:rsidRPr="00090C64">
              <w:t xml:space="preserve"> or above the </w:t>
            </w:r>
            <w:r w:rsidRPr="00090C64">
              <w:rPr>
                <w:rFonts w:eastAsia="SimSun"/>
              </w:rPr>
              <w:t>highest</w:t>
            </w:r>
            <w:r w:rsidRPr="00090C64">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7E5F72">
            <w:pPr>
              <w:pStyle w:val="TAH"/>
            </w:pPr>
            <w:r w:rsidRPr="00090C64">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7E5F72">
            <w:pPr>
              <w:pStyle w:val="TAH"/>
            </w:pPr>
            <w:r w:rsidRPr="00090C64">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7E5F72">
            <w:pPr>
              <w:pStyle w:val="TAH"/>
            </w:pPr>
            <w:r w:rsidRPr="00090C64">
              <w:t>OTA ACLR limit</w:t>
            </w:r>
          </w:p>
          <w:p w14:paraId="2946738E" w14:textId="77777777" w:rsidR="00D57C09" w:rsidRPr="00090C64" w:rsidRDefault="00D57C09" w:rsidP="007E5F72">
            <w:pPr>
              <w:pStyle w:val="TAH"/>
            </w:pPr>
            <w:r w:rsidRPr="00090C64">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7E5F72">
            <w:pPr>
              <w:pStyle w:val="TAH"/>
            </w:pPr>
            <w:r w:rsidRPr="00090C64">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77777777" w:rsidR="00677DA3" w:rsidRPr="00090C64" w:rsidRDefault="00677DA3" w:rsidP="007E5F72">
            <w:pPr>
              <w:pStyle w:val="TAC"/>
              <w:rPr>
                <w:rFonts w:eastAsia="SimSun"/>
                <w:lang w:eastAsia="zh-CN"/>
              </w:rPr>
            </w:pPr>
            <w:r w:rsidRPr="00090C64">
              <w:t>5, 10, 15, 20</w:t>
            </w:r>
            <w:r w:rsidRPr="00090C64">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7E5F72">
            <w:pPr>
              <w:pStyle w:val="TAC"/>
            </w:pPr>
            <w:r w:rsidRPr="00090C64">
              <w:t>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7E5F72">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7E5F72">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7E5F72">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7E5F72">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7E5F72">
            <w:pPr>
              <w:pStyle w:val="TAC"/>
            </w:pPr>
            <w:r w:rsidRPr="00090C64">
              <w:t>2 x 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7E5F72">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7E5F72">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7E5F72">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7E5F72">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7E5F72">
            <w:pPr>
              <w:pStyle w:val="TAC"/>
            </w:pPr>
            <w:r w:rsidRPr="00090C64">
              <w:t>BW</w:t>
            </w:r>
            <w:r w:rsidRPr="00090C64">
              <w:rPr>
                <w:vertAlign w:val="subscript"/>
              </w:rPr>
              <w:t xml:space="preserve">Channel </w:t>
            </w:r>
            <w:r w:rsidRPr="00090C64">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7E5F72">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7E5F72">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7E5F72">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7E5F72">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7E5F72">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7E5F72">
            <w:pPr>
              <w:pStyle w:val="TAC"/>
            </w:pPr>
            <w:r w:rsidRPr="00090C64">
              <w:t>BW</w:t>
            </w:r>
            <w:r w:rsidRPr="00090C64">
              <w:rPr>
                <w:vertAlign w:val="subscript"/>
              </w:rPr>
              <w:t xml:space="preserve">Channel </w:t>
            </w:r>
            <w:r w:rsidRPr="00090C64">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7E5F72">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7E5F72">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7E5F72">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7E5F72">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7E5F72">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7E5F72">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7E5F72"/>
    <w:p w14:paraId="25161AE6" w14:textId="77777777" w:rsidR="00D57C09" w:rsidRPr="00090C64" w:rsidRDefault="00D57C09" w:rsidP="007E5F72">
      <w:r w:rsidRPr="00090C64">
        <w:t>The absolute total power measurement shall not exceed the OTA ACLR absolute limit specified in table 6.7.3.5.1.4-2.</w:t>
      </w:r>
    </w:p>
    <w:p w14:paraId="5C12B1C9" w14:textId="77777777" w:rsidR="00D57C09" w:rsidRPr="00090C64" w:rsidRDefault="00D57C09" w:rsidP="007E5F72">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7E5F72">
            <w:pPr>
              <w:pStyle w:val="TAH"/>
            </w:pPr>
            <w:r w:rsidRPr="00090C64">
              <w:rPr>
                <w:rFonts w:eastAsia="SimSun"/>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7E5F72">
            <w:pPr>
              <w:pStyle w:val="TAH"/>
            </w:pPr>
            <w:r w:rsidRPr="00090C64">
              <w:t>OTA ACLR absolute</w:t>
            </w:r>
            <w:r w:rsidRPr="00090C64">
              <w:rPr>
                <w:iCs/>
                <w:lang w:eastAsia="zh-CN"/>
              </w:rPr>
              <w:t xml:space="preserve"> </w:t>
            </w:r>
            <w:r w:rsidRPr="00090C64">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7E5F72">
            <w:pPr>
              <w:pStyle w:val="TAC"/>
              <w:rPr>
                <w:rFonts w:eastAsia="SimSun"/>
                <w:lang w:eastAsia="zh-CN"/>
              </w:rPr>
            </w:pPr>
            <w:r w:rsidRPr="00090C64">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7E5F72">
            <w:pPr>
              <w:pStyle w:val="TAC"/>
            </w:pPr>
            <w:r w:rsidRPr="00090C64">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7E5F72">
            <w:pPr>
              <w:pStyle w:val="TAC"/>
            </w:pPr>
            <w:r w:rsidRPr="00090C64">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7E5F72">
            <w:pPr>
              <w:pStyle w:val="TAC"/>
            </w:pPr>
            <w:r w:rsidRPr="00090C64">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7E5F72">
            <w:pPr>
              <w:pStyle w:val="TAC"/>
            </w:pPr>
            <w:r w:rsidRPr="00090C64">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7E5F72">
            <w:pPr>
              <w:pStyle w:val="TAC"/>
            </w:pPr>
            <w:r w:rsidRPr="00090C64">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7E5F72">
            <w:pPr>
              <w:pStyle w:val="TAC"/>
            </w:pPr>
            <w:r w:rsidRPr="00090C64">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7E5F72">
            <w:pPr>
              <w:pStyle w:val="TAC"/>
            </w:pPr>
            <w:r w:rsidRPr="00090C64">
              <w:t>-23 dBm/MHz</w:t>
            </w:r>
          </w:p>
        </w:tc>
      </w:tr>
    </w:tbl>
    <w:p w14:paraId="5F54F0F6" w14:textId="77777777" w:rsidR="00D57C09" w:rsidRPr="00090C64" w:rsidRDefault="00D57C09" w:rsidP="007E5F72"/>
    <w:p w14:paraId="58ACF25F" w14:textId="77777777" w:rsidR="00D57C09" w:rsidRPr="00090C64" w:rsidRDefault="00D57C09" w:rsidP="007E5F72">
      <w:r w:rsidRPr="00090C64">
        <w:lastRenderedPageBreak/>
        <w:t>For operation in non-contiguous spectrum or multiple bands, the OTA ACLR measurement result shall not be less than the OTA ACLR limit specified in table 6.7.3.5.1.4-2a.</w:t>
      </w:r>
    </w:p>
    <w:p w14:paraId="7DDAFAA7" w14:textId="77777777" w:rsidR="00D57C09" w:rsidRPr="00090C64" w:rsidRDefault="00D57C09" w:rsidP="007E5F72">
      <w:pPr>
        <w:pStyle w:val="TH"/>
      </w:pPr>
      <w:r w:rsidRPr="00090C64">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714D2909" w:rsidR="00D57C09" w:rsidRPr="00090C64" w:rsidRDefault="00D57C09" w:rsidP="007E5F72">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45:00Z">
              <w:r w:rsidRPr="00090C64" w:rsidDel="007E5F72">
                <w:rPr>
                  <w:rFonts w:eastAsia="SimSun"/>
                  <w:lang w:eastAsia="zh-CN"/>
                </w:rPr>
                <w:delText>l</w:delText>
              </w:r>
              <w:r w:rsidRPr="00090C64" w:rsidDel="007E5F72">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46:00Z">
              <w:r w:rsidR="007E5F72" w:rsidRPr="00B86A5E">
                <w:rPr>
                  <w:lang w:eastAsia="zh-CN"/>
                </w:rPr>
                <w:t xml:space="preserve">adjacent to </w:t>
              </w:r>
              <w:r w:rsidR="007E5F72" w:rsidRPr="00B86A5E">
                <w:t>s</w:t>
              </w:r>
              <w:r w:rsidR="007E5F72" w:rsidRPr="00B86A5E">
                <w:rPr>
                  <w:rPrChange w:id="19" w:author="Johan Sköld" w:date="2023-08-10T10:58:00Z">
                    <w:rPr>
                      <w:i/>
                      <w:iCs/>
                    </w:rPr>
                  </w:rPrChange>
                </w:rPr>
                <w:t>ub-block gap</w:t>
              </w:r>
              <w:r w:rsidR="007E5F72" w:rsidRPr="00B86A5E">
                <w:t xml:space="preserve"> or </w:t>
              </w:r>
              <w:r w:rsidR="007E5F72" w:rsidRPr="00B86A5E">
                <w:rPr>
                  <w:rPrChange w:id="20" w:author="Johan Sköld" w:date="2023-08-10T10:58:00Z">
                    <w:rPr>
                      <w:i/>
                      <w:iCs/>
                    </w:rPr>
                  </w:rPrChange>
                </w:rPr>
                <w:t>inter RF Bandwidth gap</w:t>
              </w:r>
              <w:r w:rsidR="007E5F72" w:rsidRPr="00C6449B">
                <w:t xml:space="preserve"> </w:t>
              </w:r>
            </w:ins>
            <w:proofErr w:type="spellStart"/>
            <w:r w:rsidRPr="00090C64">
              <w:rPr>
                <w:rFonts w:cs="Arial"/>
                <w:lang w:eastAsia="zh-CN"/>
              </w:rPr>
              <w:t>BW</w:t>
            </w:r>
            <w:r w:rsidRPr="00090C64">
              <w:rPr>
                <w:rFonts w:cs="Arial"/>
                <w:vertAlign w:val="subscript"/>
                <w:lang w:eastAsia="zh-CN"/>
              </w:rPr>
              <w:t>Channel</w:t>
            </w:r>
            <w:proofErr w:type="spellEnd"/>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7E5F72">
            <w:pPr>
              <w:pStyle w:val="TAH"/>
              <w:rPr>
                <w:lang w:eastAsia="zh-CN"/>
              </w:rPr>
            </w:pPr>
            <w:r w:rsidRPr="00090C64">
              <w:rPr>
                <w:lang w:eastAsia="zh-CN"/>
              </w:rPr>
              <w:t>Sub-block or Inter RF Bandwidth gap size (Wgap) where the limit applies</w:t>
            </w:r>
            <w:r w:rsidR="00554118" w:rsidRPr="00090C64">
              <w:rPr>
                <w:lang w:eastAsia="zh-CN"/>
              </w:rPr>
              <w:t> [</w:t>
            </w:r>
            <w:r w:rsidRPr="00090C64">
              <w:rPr>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7E5F72">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7E5F72">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7E5F72">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7E5F72">
            <w:pPr>
              <w:pStyle w:val="TAH"/>
              <w:rPr>
                <w:lang w:eastAsia="zh-CN"/>
              </w:rPr>
            </w:pPr>
            <w:r w:rsidRPr="00090C64">
              <w:rPr>
                <w:lang w:eastAsia="zh-CN"/>
              </w:rPr>
              <w:t>OTA ACLR limit</w:t>
            </w:r>
          </w:p>
          <w:p w14:paraId="0F6E9457" w14:textId="77777777" w:rsidR="00D57C09" w:rsidRPr="00090C64" w:rsidRDefault="00D57C09" w:rsidP="007E5F72">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7E5F72">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7E5F72">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7E5F72">
            <w:pPr>
              <w:pStyle w:val="TAC"/>
              <w:rPr>
                <w:lang w:eastAsia="zh-CN"/>
              </w:rPr>
            </w:pPr>
            <w:r w:rsidRPr="00090C64">
              <w:rPr>
                <w:lang w:eastAsia="zh-CN"/>
              </w:rPr>
              <w:t>W</w:t>
            </w:r>
            <w:r w:rsidRPr="00090C64">
              <w:rPr>
                <w:vertAlign w:val="subscript"/>
                <w:lang w:eastAsia="zh-CN"/>
              </w:rPr>
              <w:t>gap</w:t>
            </w:r>
            <w:r w:rsidRPr="00090C64">
              <w:rPr>
                <w:lang w:eastAsia="zh-CN"/>
              </w:rPr>
              <w:t xml:space="preserve"> ≥ 15 (Note 3)</w:t>
            </w:r>
          </w:p>
          <w:p w14:paraId="28A50BAA" w14:textId="77777777" w:rsidR="00677DA3" w:rsidRPr="00090C64" w:rsidRDefault="00677DA3" w:rsidP="007E5F72">
            <w:pPr>
              <w:pStyle w:val="TAC"/>
              <w:rPr>
                <w:lang w:eastAsia="zh-CN"/>
              </w:rPr>
            </w:pPr>
            <w:r w:rsidRPr="00090C64">
              <w:rPr>
                <w:lang w:eastAsia="zh-CN"/>
              </w:rPr>
              <w:t>W</w:t>
            </w:r>
            <w:r w:rsidRPr="00090C64">
              <w:rPr>
                <w:vertAlign w:val="subscript"/>
                <w:lang w:eastAsia="zh-CN"/>
              </w:rPr>
              <w:t>gap</w:t>
            </w:r>
            <w:r w:rsidRPr="00090C64">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7E5F72">
            <w:pPr>
              <w:pStyle w:val="TAC"/>
              <w:rPr>
                <w:lang w:eastAsia="zh-CN"/>
              </w:rPr>
            </w:pPr>
            <w:r w:rsidRPr="00090C64">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7E5F72">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7E5F72">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7E5F72">
            <w:pPr>
              <w:pStyle w:val="TAC"/>
              <w:rPr>
                <w:lang w:eastAsia="zh-CN"/>
              </w:rPr>
            </w:pPr>
            <w:r w:rsidRPr="00090C64">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7E5F72">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7E5F72">
            <w:pPr>
              <w:pStyle w:val="TAC"/>
              <w:rPr>
                <w:lang w:eastAsia="zh-CN"/>
              </w:rPr>
            </w:pPr>
            <w:r w:rsidRPr="00090C64">
              <w:rPr>
                <w:lang w:eastAsia="zh-CN"/>
              </w:rPr>
              <w:t>Wgap ≥ 20 (Note 3)</w:t>
            </w:r>
          </w:p>
          <w:p w14:paraId="42EE30A1" w14:textId="77777777" w:rsidR="00677DA3" w:rsidRPr="00090C64" w:rsidRDefault="00677DA3" w:rsidP="007E5F72">
            <w:pPr>
              <w:pStyle w:val="TAC"/>
              <w:rPr>
                <w:lang w:eastAsia="zh-CN"/>
              </w:rPr>
            </w:pPr>
            <w:r w:rsidRPr="00090C64">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7E5F72">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7E5F72">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7E5F72">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7E5F72">
            <w:pPr>
              <w:pStyle w:val="TAC"/>
              <w:rPr>
                <w:lang w:eastAsia="zh-CN"/>
              </w:rPr>
            </w:pPr>
            <w:r w:rsidRPr="00090C64">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77777777" w:rsidR="00677DA3" w:rsidRPr="00090C64" w:rsidRDefault="00677DA3" w:rsidP="007E5F72">
            <w:pPr>
              <w:pStyle w:val="TAC"/>
              <w:rPr>
                <w:rFonts w:eastAsia="SimSun"/>
                <w:lang w:eastAsia="zh-CN"/>
              </w:rPr>
            </w:pPr>
            <w:r w:rsidRPr="00090C64">
              <w:rPr>
                <w:rFonts w:eastAsia="SimSun"/>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7E5F72">
            <w:pPr>
              <w:pStyle w:val="TAC"/>
              <w:rPr>
                <w:lang w:eastAsia="zh-CN"/>
              </w:rPr>
            </w:pPr>
            <w:r w:rsidRPr="00090C64">
              <w:rPr>
                <w:lang w:eastAsia="zh-CN"/>
              </w:rPr>
              <w:t>Wgap ≥ 60 (Note 4)</w:t>
            </w:r>
          </w:p>
          <w:p w14:paraId="0239C8B9" w14:textId="77777777" w:rsidR="00677DA3" w:rsidRPr="00090C64" w:rsidRDefault="00677DA3" w:rsidP="007E5F72">
            <w:pPr>
              <w:pStyle w:val="TAC"/>
              <w:rPr>
                <w:lang w:eastAsia="zh-CN"/>
              </w:rPr>
            </w:pPr>
            <w:r w:rsidRPr="00090C64">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7E5F72">
            <w:pPr>
              <w:pStyle w:val="TAC"/>
              <w:rPr>
                <w:lang w:eastAsia="zh-CN"/>
              </w:rPr>
            </w:pPr>
            <w:r w:rsidRPr="00090C64">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7E5F72">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7E5F72">
            <w:pPr>
              <w:pStyle w:val="TAC"/>
              <w:rPr>
                <w:lang w:eastAsia="zh-CN"/>
              </w:rPr>
            </w:pPr>
            <w:r w:rsidRPr="00090C64">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7E5F72">
            <w:pPr>
              <w:pStyle w:val="TAC"/>
              <w:rPr>
                <w:lang w:eastAsia="zh-CN"/>
              </w:rPr>
            </w:pPr>
            <w:r w:rsidRPr="00090C64">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7E5F72">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7E5F72">
            <w:pPr>
              <w:pStyle w:val="TAC"/>
              <w:rPr>
                <w:lang w:eastAsia="zh-CN"/>
              </w:rPr>
            </w:pPr>
            <w:r w:rsidRPr="00090C64">
              <w:rPr>
                <w:lang w:eastAsia="zh-CN"/>
              </w:rPr>
              <w:t>Wgap ≥ 80 (Note 4)</w:t>
            </w:r>
          </w:p>
          <w:p w14:paraId="15225D56" w14:textId="77777777" w:rsidR="00677DA3" w:rsidRPr="00090C64" w:rsidRDefault="00677DA3" w:rsidP="007E5F72">
            <w:pPr>
              <w:pStyle w:val="TAC"/>
              <w:rPr>
                <w:lang w:eastAsia="zh-CN"/>
              </w:rPr>
            </w:pPr>
            <w:r w:rsidRPr="00090C64">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7E5F72">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7E5F72">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7E5F72">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7E5F72">
            <w:pPr>
              <w:pStyle w:val="TAC"/>
              <w:rPr>
                <w:lang w:eastAsia="zh-CN"/>
              </w:rPr>
            </w:pPr>
            <w:r w:rsidRPr="00090C64">
              <w:t>44 dB</w:t>
            </w:r>
            <w:r w:rsidRPr="00090C64">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7E5F72">
            <w:pPr>
              <w:pStyle w:val="TAC"/>
              <w:rPr>
                <w:lang w:eastAsia="zh-CN"/>
              </w:rPr>
            </w:pPr>
            <w:r w:rsidRPr="00090C64">
              <w:t>43.8 dB</w:t>
            </w:r>
            <w:r w:rsidRPr="00090C64">
              <w:rPr>
                <w:rFonts w:eastAsia="SimSun"/>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7E5F72">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7E5F72">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A3ED678" w14:textId="633B36F7" w:rsidR="00D57C09" w:rsidRPr="00090C64" w:rsidRDefault="00D57C09" w:rsidP="007E5F72">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carrier transmitted at the other edge of the gap is 5, 10, 15, 20 MHz.</w:t>
            </w:r>
          </w:p>
          <w:p w14:paraId="37B6AD35" w14:textId="5DB32754" w:rsidR="00D57C09" w:rsidRPr="00090C64" w:rsidRDefault="007B7899" w:rsidP="007E5F72">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40, 50, 60, 70, 80, 90, 100 </w:t>
            </w:r>
            <w:proofErr w:type="gramStart"/>
            <w:r>
              <w:rPr>
                <w:rFonts w:eastAsia="SimSun"/>
                <w:lang w:eastAsia="zh-CN"/>
              </w:rPr>
              <w:t>MHz.</w:t>
            </w:r>
            <w:r w:rsidR="00D57C09" w:rsidRPr="00090C64">
              <w:rPr>
                <w:rFonts w:eastAsia="SimSun"/>
                <w:lang w:eastAsia="zh-CN"/>
              </w:rPr>
              <w:t>.</w:t>
            </w:r>
            <w:proofErr w:type="gramEnd"/>
          </w:p>
        </w:tc>
      </w:tr>
    </w:tbl>
    <w:p w14:paraId="38768C6A" w14:textId="77777777" w:rsidR="00D57C09" w:rsidRPr="00090C64" w:rsidRDefault="00D57C09" w:rsidP="007E5F72"/>
    <w:p w14:paraId="36F59A98" w14:textId="77777777" w:rsidR="00D57C09" w:rsidRPr="00090C64" w:rsidRDefault="00D57C09" w:rsidP="007E5F72">
      <w:r w:rsidRPr="00090C64">
        <w:t>The OTA CACLR measurement result shall not less than the OTA CACLR limit specified in table 6.7.3.5.1.4-1.</w:t>
      </w:r>
    </w:p>
    <w:sectPr w:rsidR="00D57C09" w:rsidRPr="00090C6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3DF5" w14:textId="77777777" w:rsidR="00FE3D3D" w:rsidRDefault="00FE3D3D" w:rsidP="007E5F72">
      <w:r>
        <w:separator/>
      </w:r>
    </w:p>
  </w:endnote>
  <w:endnote w:type="continuationSeparator" w:id="0">
    <w:p w14:paraId="498070BA" w14:textId="77777777" w:rsidR="00FE3D3D" w:rsidRDefault="00FE3D3D" w:rsidP="007E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EC71" w14:textId="77777777" w:rsidR="007E5F72" w:rsidRDefault="007E5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6E77FA" w:rsidRDefault="006E77F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6B12" w14:textId="77777777" w:rsidR="007E5F72" w:rsidRDefault="007E5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E830" w14:textId="77777777" w:rsidR="00FE3D3D" w:rsidRDefault="00FE3D3D" w:rsidP="007E5F72">
      <w:r>
        <w:separator/>
      </w:r>
    </w:p>
  </w:footnote>
  <w:footnote w:type="continuationSeparator" w:id="0">
    <w:p w14:paraId="1C1391F4" w14:textId="77777777" w:rsidR="00FE3D3D" w:rsidRDefault="00FE3D3D" w:rsidP="007E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72E8" w14:textId="77777777" w:rsidR="007E5F72" w:rsidRDefault="007E5F72" w:rsidP="007E5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928FE" w14:textId="77777777" w:rsidR="007E5F72" w:rsidRDefault="007E5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8C7" w14:textId="4AE037AE" w:rsidR="00D93E8D" w:rsidRPr="00D93E8D" w:rsidRDefault="00D93E8D" w:rsidP="007E5F72">
    <w:pPr>
      <w:rPr>
        <w:lang w:eastAsia="en-US"/>
      </w:rPr>
    </w:pPr>
    <w:r w:rsidRPr="00D93E8D">
      <w:rPr>
        <w:lang w:eastAsia="en-US"/>
      </w:rPr>
      <w:fldChar w:fldCharType="begin"/>
    </w:r>
    <w:r w:rsidRPr="00D93E8D">
      <w:rPr>
        <w:lang w:eastAsia="en-US"/>
      </w:rPr>
      <w:instrText xml:space="preserve"> STYLEREF ZGSM </w:instrText>
    </w:r>
    <w:r w:rsidRPr="00D93E8D">
      <w:rPr>
        <w:lang w:eastAsia="en-US"/>
      </w:rPr>
      <w:fldChar w:fldCharType="separate"/>
    </w:r>
    <w:r w:rsidR="007E5F72">
      <w:rPr>
        <w:b/>
        <w:bCs/>
        <w:noProof/>
        <w:lang w:val="en-US" w:eastAsia="en-US"/>
      </w:rPr>
      <w:t>Error! No text of specified style in document.</w:t>
    </w:r>
    <w:r w:rsidRPr="00D93E8D">
      <w:rPr>
        <w:lang w:eastAsia="en-US"/>
      </w:rPr>
      <w:fldChar w:fldCharType="end"/>
    </w:r>
  </w:p>
  <w:p w14:paraId="2D15B0DD" w14:textId="77777777" w:rsidR="00D93E8D" w:rsidRPr="00D93E8D" w:rsidRDefault="00D93E8D" w:rsidP="007E5F72">
    <w:pPr>
      <w:rPr>
        <w:lang w:eastAsia="en-US"/>
      </w:rPr>
    </w:pPr>
    <w:r w:rsidRPr="00D93E8D">
      <w:rPr>
        <w:lang w:eastAsia="en-US"/>
      </w:rPr>
      <w:fldChar w:fldCharType="begin"/>
    </w:r>
    <w:r w:rsidRPr="00D93E8D">
      <w:rPr>
        <w:lang w:eastAsia="en-US"/>
      </w:rPr>
      <w:instrText xml:space="preserve"> PAGE </w:instrText>
    </w:r>
    <w:r w:rsidRPr="00D93E8D">
      <w:rPr>
        <w:lang w:eastAsia="en-US"/>
      </w:rPr>
      <w:fldChar w:fldCharType="separate"/>
    </w:r>
    <w:r w:rsidRPr="00D93E8D">
      <w:rPr>
        <w:lang w:eastAsia="en-US"/>
      </w:rPr>
      <w:t>2</w:t>
    </w:r>
    <w:r w:rsidRPr="00D93E8D">
      <w:rPr>
        <w:lang w:eastAsia="en-US"/>
      </w:rPr>
      <w:fldChar w:fldCharType="end"/>
    </w:r>
  </w:p>
  <w:p w14:paraId="0424859B" w14:textId="38EA55B0" w:rsidR="00D93E8D" w:rsidRPr="00D93E8D" w:rsidRDefault="00D93E8D" w:rsidP="007E5F72">
    <w:pPr>
      <w:rPr>
        <w:lang w:eastAsia="en-US"/>
      </w:rPr>
    </w:pPr>
    <w:r w:rsidRPr="00D93E8D">
      <w:rPr>
        <w:lang w:eastAsia="en-US"/>
      </w:rPr>
      <w:fldChar w:fldCharType="begin"/>
    </w:r>
    <w:r w:rsidRPr="00D93E8D">
      <w:rPr>
        <w:lang w:eastAsia="en-US"/>
      </w:rPr>
      <w:instrText xml:space="preserve"> STYLEREF ZA </w:instrText>
    </w:r>
    <w:r w:rsidRPr="00D93E8D">
      <w:rPr>
        <w:lang w:eastAsia="en-US"/>
      </w:rPr>
      <w:fldChar w:fldCharType="separate"/>
    </w:r>
    <w:r w:rsidR="007E5F72">
      <w:rPr>
        <w:b/>
        <w:bCs/>
        <w:noProof/>
        <w:lang w:val="en-US" w:eastAsia="en-US"/>
      </w:rPr>
      <w:t>Error! No text of specified style in document.</w:t>
    </w:r>
    <w:r w:rsidRPr="00D93E8D">
      <w:rPr>
        <w:lang w:eastAsia="en-US"/>
      </w:rPr>
      <w:fldChar w:fldCharType="end"/>
    </w:r>
  </w:p>
  <w:p w14:paraId="060824BD" w14:textId="77777777" w:rsidR="006E77FA" w:rsidRDefault="006E7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9691" w14:textId="77777777" w:rsidR="007E5F72" w:rsidRDefault="007E5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72779655">
    <w:abstractNumId w:val="35"/>
  </w:num>
  <w:num w:numId="2" w16cid:durableId="1579485494">
    <w:abstractNumId w:val="24"/>
  </w:num>
  <w:num w:numId="3" w16cid:durableId="1274632896">
    <w:abstractNumId w:val="37"/>
  </w:num>
  <w:num w:numId="4" w16cid:durableId="1116024779">
    <w:abstractNumId w:val="12"/>
  </w:num>
  <w:num w:numId="5" w16cid:durableId="1071735480">
    <w:abstractNumId w:val="15"/>
  </w:num>
  <w:num w:numId="6" w16cid:durableId="130365198">
    <w:abstractNumId w:val="17"/>
  </w:num>
  <w:num w:numId="7" w16cid:durableId="1502240181">
    <w:abstractNumId w:val="30"/>
  </w:num>
  <w:num w:numId="8" w16cid:durableId="365107203">
    <w:abstractNumId w:val="32"/>
  </w:num>
  <w:num w:numId="9" w16cid:durableId="1147357642">
    <w:abstractNumId w:val="10"/>
  </w:num>
  <w:num w:numId="10" w16cid:durableId="104083321">
    <w:abstractNumId w:val="29"/>
  </w:num>
  <w:num w:numId="11" w16cid:durableId="1284077586">
    <w:abstractNumId w:val="23"/>
  </w:num>
  <w:num w:numId="12" w16cid:durableId="771096726">
    <w:abstractNumId w:val="5"/>
  </w:num>
  <w:num w:numId="13" w16cid:durableId="36799194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03621032">
    <w:abstractNumId w:val="25"/>
  </w:num>
  <w:num w:numId="15" w16cid:durableId="1624069610">
    <w:abstractNumId w:val="20"/>
  </w:num>
  <w:num w:numId="16" w16cid:durableId="715423424">
    <w:abstractNumId w:val="16"/>
  </w:num>
  <w:num w:numId="17" w16cid:durableId="1111360001">
    <w:abstractNumId w:val="22"/>
  </w:num>
  <w:num w:numId="18" w16cid:durableId="1699818202">
    <w:abstractNumId w:val="3"/>
  </w:num>
  <w:num w:numId="19" w16cid:durableId="1511530045">
    <w:abstractNumId w:val="31"/>
  </w:num>
  <w:num w:numId="20" w16cid:durableId="1978417010">
    <w:abstractNumId w:val="14"/>
  </w:num>
  <w:num w:numId="21" w16cid:durableId="1352949807">
    <w:abstractNumId w:val="21"/>
  </w:num>
  <w:num w:numId="22" w16cid:durableId="1590580747">
    <w:abstractNumId w:val="33"/>
  </w:num>
  <w:num w:numId="23" w16cid:durableId="2084403276">
    <w:abstractNumId w:val="18"/>
  </w:num>
  <w:num w:numId="24" w16cid:durableId="714040292">
    <w:abstractNumId w:val="9"/>
  </w:num>
  <w:num w:numId="25" w16cid:durableId="1981764803">
    <w:abstractNumId w:val="6"/>
  </w:num>
  <w:num w:numId="26" w16cid:durableId="2064522337">
    <w:abstractNumId w:val="11"/>
  </w:num>
  <w:num w:numId="27" w16cid:durableId="589894600">
    <w:abstractNumId w:val="13"/>
  </w:num>
  <w:num w:numId="28" w16cid:durableId="1975910819">
    <w:abstractNumId w:val="8"/>
  </w:num>
  <w:num w:numId="29" w16cid:durableId="1238394328">
    <w:abstractNumId w:val="26"/>
  </w:num>
  <w:num w:numId="30" w16cid:durableId="222831342">
    <w:abstractNumId w:val="28"/>
  </w:num>
  <w:num w:numId="31" w16cid:durableId="2019430352">
    <w:abstractNumId w:val="2"/>
  </w:num>
  <w:num w:numId="32" w16cid:durableId="11034770">
    <w:abstractNumId w:val="7"/>
  </w:num>
  <w:num w:numId="33" w16cid:durableId="535973030">
    <w:abstractNumId w:val="27"/>
  </w:num>
  <w:num w:numId="34" w16cid:durableId="1136722398">
    <w:abstractNumId w:val="4"/>
  </w:num>
  <w:num w:numId="35" w16cid:durableId="106003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7018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6303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9284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34964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50917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9997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243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93132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0992468">
    <w:abstractNumId w:val="38"/>
  </w:num>
  <w:num w:numId="45" w16cid:durableId="1712801974">
    <w:abstractNumId w:val="36"/>
  </w:num>
  <w:num w:numId="46" w16cid:durableId="1918973712">
    <w:abstractNumId w:val="19"/>
  </w:num>
  <w:num w:numId="47" w16cid:durableId="1653677816">
    <w:abstractNumId w:val="34"/>
  </w:num>
  <w:num w:numId="48" w16cid:durableId="158475270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4E"/>
    <w:rsid w:val="00016871"/>
    <w:rsid w:val="00017877"/>
    <w:rsid w:val="000258CC"/>
    <w:rsid w:val="00033397"/>
    <w:rsid w:val="00040095"/>
    <w:rsid w:val="0005038B"/>
    <w:rsid w:val="00050738"/>
    <w:rsid w:val="00051834"/>
    <w:rsid w:val="000541E2"/>
    <w:rsid w:val="00054A22"/>
    <w:rsid w:val="00062023"/>
    <w:rsid w:val="000655A6"/>
    <w:rsid w:val="00071DAB"/>
    <w:rsid w:val="00080512"/>
    <w:rsid w:val="00090C64"/>
    <w:rsid w:val="000937A4"/>
    <w:rsid w:val="00094328"/>
    <w:rsid w:val="000A05DC"/>
    <w:rsid w:val="000A1F44"/>
    <w:rsid w:val="000C3662"/>
    <w:rsid w:val="000C47C3"/>
    <w:rsid w:val="000C4894"/>
    <w:rsid w:val="000D58AB"/>
    <w:rsid w:val="000F7F0C"/>
    <w:rsid w:val="001236C1"/>
    <w:rsid w:val="0012716E"/>
    <w:rsid w:val="001334D6"/>
    <w:rsid w:val="00133525"/>
    <w:rsid w:val="0014707A"/>
    <w:rsid w:val="00163188"/>
    <w:rsid w:val="00165C97"/>
    <w:rsid w:val="00186BBB"/>
    <w:rsid w:val="001A4C42"/>
    <w:rsid w:val="001A7420"/>
    <w:rsid w:val="001B6637"/>
    <w:rsid w:val="001C21C3"/>
    <w:rsid w:val="001C6DF2"/>
    <w:rsid w:val="001D02C2"/>
    <w:rsid w:val="001D0D1C"/>
    <w:rsid w:val="001D6FE9"/>
    <w:rsid w:val="001E05EA"/>
    <w:rsid w:val="001F0C1D"/>
    <w:rsid w:val="001F1132"/>
    <w:rsid w:val="001F168B"/>
    <w:rsid w:val="001F516B"/>
    <w:rsid w:val="001F5D6E"/>
    <w:rsid w:val="002209B7"/>
    <w:rsid w:val="0022558F"/>
    <w:rsid w:val="002347A2"/>
    <w:rsid w:val="00235B89"/>
    <w:rsid w:val="00240680"/>
    <w:rsid w:val="00260919"/>
    <w:rsid w:val="002675F0"/>
    <w:rsid w:val="0027478D"/>
    <w:rsid w:val="00284470"/>
    <w:rsid w:val="00295794"/>
    <w:rsid w:val="002A61D3"/>
    <w:rsid w:val="002B6339"/>
    <w:rsid w:val="002C55F6"/>
    <w:rsid w:val="002D4621"/>
    <w:rsid w:val="002E00EE"/>
    <w:rsid w:val="003172DC"/>
    <w:rsid w:val="003174F8"/>
    <w:rsid w:val="0035462D"/>
    <w:rsid w:val="003765B8"/>
    <w:rsid w:val="0038589B"/>
    <w:rsid w:val="003B05A7"/>
    <w:rsid w:val="003B09A9"/>
    <w:rsid w:val="003C2E94"/>
    <w:rsid w:val="003C3971"/>
    <w:rsid w:val="003C3D13"/>
    <w:rsid w:val="003F3C6D"/>
    <w:rsid w:val="004119DC"/>
    <w:rsid w:val="00423334"/>
    <w:rsid w:val="004345EC"/>
    <w:rsid w:val="004572F9"/>
    <w:rsid w:val="00465515"/>
    <w:rsid w:val="00474A7A"/>
    <w:rsid w:val="004A59E1"/>
    <w:rsid w:val="004B5221"/>
    <w:rsid w:val="004D3578"/>
    <w:rsid w:val="004E213A"/>
    <w:rsid w:val="004E35B1"/>
    <w:rsid w:val="004E4C99"/>
    <w:rsid w:val="004F0988"/>
    <w:rsid w:val="004F0B4B"/>
    <w:rsid w:val="004F1EFD"/>
    <w:rsid w:val="004F3340"/>
    <w:rsid w:val="00513509"/>
    <w:rsid w:val="0051747B"/>
    <w:rsid w:val="0053388B"/>
    <w:rsid w:val="00535773"/>
    <w:rsid w:val="00543E6C"/>
    <w:rsid w:val="00554118"/>
    <w:rsid w:val="005627CD"/>
    <w:rsid w:val="00565087"/>
    <w:rsid w:val="00593960"/>
    <w:rsid w:val="005972AC"/>
    <w:rsid w:val="00597B11"/>
    <w:rsid w:val="005A2FDC"/>
    <w:rsid w:val="005A78C6"/>
    <w:rsid w:val="005D2715"/>
    <w:rsid w:val="005D2E01"/>
    <w:rsid w:val="005D4F0B"/>
    <w:rsid w:val="005D7526"/>
    <w:rsid w:val="005E4BB2"/>
    <w:rsid w:val="00602AEA"/>
    <w:rsid w:val="00614FDF"/>
    <w:rsid w:val="0063543D"/>
    <w:rsid w:val="00645DE6"/>
    <w:rsid w:val="00647114"/>
    <w:rsid w:val="00653132"/>
    <w:rsid w:val="00660087"/>
    <w:rsid w:val="00660CF3"/>
    <w:rsid w:val="006652DC"/>
    <w:rsid w:val="006761FA"/>
    <w:rsid w:val="00677DA3"/>
    <w:rsid w:val="00692527"/>
    <w:rsid w:val="006A323F"/>
    <w:rsid w:val="006B30D0"/>
    <w:rsid w:val="006C1C95"/>
    <w:rsid w:val="006C3D95"/>
    <w:rsid w:val="006D0B48"/>
    <w:rsid w:val="006E50BC"/>
    <w:rsid w:val="006E5788"/>
    <w:rsid w:val="006E5C86"/>
    <w:rsid w:val="006E77FA"/>
    <w:rsid w:val="006F29C9"/>
    <w:rsid w:val="007000C9"/>
    <w:rsid w:val="00701116"/>
    <w:rsid w:val="00704E22"/>
    <w:rsid w:val="00713C44"/>
    <w:rsid w:val="00734A5B"/>
    <w:rsid w:val="0074026F"/>
    <w:rsid w:val="007429F6"/>
    <w:rsid w:val="00744E76"/>
    <w:rsid w:val="00774DA4"/>
    <w:rsid w:val="007773DC"/>
    <w:rsid w:val="00781F0F"/>
    <w:rsid w:val="00784C65"/>
    <w:rsid w:val="00793F9C"/>
    <w:rsid w:val="007B600E"/>
    <w:rsid w:val="007B7899"/>
    <w:rsid w:val="007E5F72"/>
    <w:rsid w:val="007F0F4A"/>
    <w:rsid w:val="008028A4"/>
    <w:rsid w:val="00830747"/>
    <w:rsid w:val="008751B3"/>
    <w:rsid w:val="008768CA"/>
    <w:rsid w:val="008B3D63"/>
    <w:rsid w:val="008C384C"/>
    <w:rsid w:val="008C4059"/>
    <w:rsid w:val="008E54C9"/>
    <w:rsid w:val="0090271F"/>
    <w:rsid w:val="00902E23"/>
    <w:rsid w:val="009114D7"/>
    <w:rsid w:val="00913361"/>
    <w:rsid w:val="0091348E"/>
    <w:rsid w:val="00917CCB"/>
    <w:rsid w:val="00942EC2"/>
    <w:rsid w:val="00961C1B"/>
    <w:rsid w:val="00972688"/>
    <w:rsid w:val="0097360C"/>
    <w:rsid w:val="00981261"/>
    <w:rsid w:val="009D555B"/>
    <w:rsid w:val="009F3439"/>
    <w:rsid w:val="009F37B7"/>
    <w:rsid w:val="00A10F02"/>
    <w:rsid w:val="00A164B4"/>
    <w:rsid w:val="00A245B0"/>
    <w:rsid w:val="00A24A48"/>
    <w:rsid w:val="00A2662A"/>
    <w:rsid w:val="00A26956"/>
    <w:rsid w:val="00A27486"/>
    <w:rsid w:val="00A41899"/>
    <w:rsid w:val="00A42660"/>
    <w:rsid w:val="00A53724"/>
    <w:rsid w:val="00A56066"/>
    <w:rsid w:val="00A73129"/>
    <w:rsid w:val="00A82346"/>
    <w:rsid w:val="00A901DE"/>
    <w:rsid w:val="00A92BA1"/>
    <w:rsid w:val="00A945E0"/>
    <w:rsid w:val="00A94D58"/>
    <w:rsid w:val="00A94F4E"/>
    <w:rsid w:val="00AA45DF"/>
    <w:rsid w:val="00AA482F"/>
    <w:rsid w:val="00AB00AA"/>
    <w:rsid w:val="00AB0272"/>
    <w:rsid w:val="00AC6BC6"/>
    <w:rsid w:val="00AE65E2"/>
    <w:rsid w:val="00AE6C7B"/>
    <w:rsid w:val="00B152B3"/>
    <w:rsid w:val="00B15449"/>
    <w:rsid w:val="00B42B76"/>
    <w:rsid w:val="00B7430C"/>
    <w:rsid w:val="00B86B9A"/>
    <w:rsid w:val="00B9132C"/>
    <w:rsid w:val="00B93086"/>
    <w:rsid w:val="00B97B3B"/>
    <w:rsid w:val="00BA19ED"/>
    <w:rsid w:val="00BA4B8D"/>
    <w:rsid w:val="00BB3A5A"/>
    <w:rsid w:val="00BC0F7D"/>
    <w:rsid w:val="00BD6EE1"/>
    <w:rsid w:val="00BD7D31"/>
    <w:rsid w:val="00BE3255"/>
    <w:rsid w:val="00BF128E"/>
    <w:rsid w:val="00BF23CE"/>
    <w:rsid w:val="00C074DD"/>
    <w:rsid w:val="00C1496A"/>
    <w:rsid w:val="00C17F7E"/>
    <w:rsid w:val="00C33079"/>
    <w:rsid w:val="00C330E2"/>
    <w:rsid w:val="00C37DFB"/>
    <w:rsid w:val="00C42785"/>
    <w:rsid w:val="00C45231"/>
    <w:rsid w:val="00C45ABA"/>
    <w:rsid w:val="00C50859"/>
    <w:rsid w:val="00C6208F"/>
    <w:rsid w:val="00C72833"/>
    <w:rsid w:val="00C80F1D"/>
    <w:rsid w:val="00C93F40"/>
    <w:rsid w:val="00CA3D0C"/>
    <w:rsid w:val="00CF0E35"/>
    <w:rsid w:val="00CF1112"/>
    <w:rsid w:val="00D117D2"/>
    <w:rsid w:val="00D57972"/>
    <w:rsid w:val="00D57C09"/>
    <w:rsid w:val="00D624C9"/>
    <w:rsid w:val="00D675A9"/>
    <w:rsid w:val="00D738D6"/>
    <w:rsid w:val="00D755EB"/>
    <w:rsid w:val="00D76048"/>
    <w:rsid w:val="00D87E00"/>
    <w:rsid w:val="00D9134D"/>
    <w:rsid w:val="00D93E8D"/>
    <w:rsid w:val="00DA7A03"/>
    <w:rsid w:val="00DB1818"/>
    <w:rsid w:val="00DB1930"/>
    <w:rsid w:val="00DC309B"/>
    <w:rsid w:val="00DC409E"/>
    <w:rsid w:val="00DC4DA2"/>
    <w:rsid w:val="00DD0608"/>
    <w:rsid w:val="00DD4C17"/>
    <w:rsid w:val="00DD74A5"/>
    <w:rsid w:val="00DE14EE"/>
    <w:rsid w:val="00DF2B1F"/>
    <w:rsid w:val="00DF394A"/>
    <w:rsid w:val="00DF62CD"/>
    <w:rsid w:val="00DF6E09"/>
    <w:rsid w:val="00E051D5"/>
    <w:rsid w:val="00E16509"/>
    <w:rsid w:val="00E24E4A"/>
    <w:rsid w:val="00E30630"/>
    <w:rsid w:val="00E337C2"/>
    <w:rsid w:val="00E44582"/>
    <w:rsid w:val="00E71EA1"/>
    <w:rsid w:val="00E77645"/>
    <w:rsid w:val="00E8116C"/>
    <w:rsid w:val="00E90EBC"/>
    <w:rsid w:val="00E92402"/>
    <w:rsid w:val="00EA15B0"/>
    <w:rsid w:val="00EA5EA7"/>
    <w:rsid w:val="00EC4A25"/>
    <w:rsid w:val="00F025A2"/>
    <w:rsid w:val="00F04712"/>
    <w:rsid w:val="00F13360"/>
    <w:rsid w:val="00F15373"/>
    <w:rsid w:val="00F22EC7"/>
    <w:rsid w:val="00F23E5E"/>
    <w:rsid w:val="00F325C8"/>
    <w:rsid w:val="00F407D2"/>
    <w:rsid w:val="00F470B0"/>
    <w:rsid w:val="00F54187"/>
    <w:rsid w:val="00F653B8"/>
    <w:rsid w:val="00F9008D"/>
    <w:rsid w:val="00FA1266"/>
    <w:rsid w:val="00FA1A44"/>
    <w:rsid w:val="00FA3A17"/>
    <w:rsid w:val="00FC1192"/>
    <w:rsid w:val="00FC11EC"/>
    <w:rsid w:val="00FE3D3D"/>
    <w:rsid w:val="00FE4BBA"/>
    <w:rsid w:val="00FE6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E5F72"/>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7C09"/>
    <w:rPr>
      <w:rFonts w:ascii="Arial" w:hAnsi="Arial"/>
      <w:sz w:val="24"/>
      <w:lang w:eastAsia="ja-JP"/>
    </w:rPr>
  </w:style>
  <w:style w:type="character" w:customStyle="1" w:styleId="Heading5Char">
    <w:name w:val="Heading 5 Char"/>
    <w:aliases w:val="h5 Char,Heading5 Char"/>
    <w:link w:val="Heading5"/>
    <w:qFormat/>
    <w:rsid w:val="00D57C09"/>
    <w:rPr>
      <w:rFonts w:ascii="Arial" w:hAnsi="Arial"/>
      <w:sz w:val="22"/>
      <w:lang w:eastAsia="ja-JP"/>
    </w:rPr>
  </w:style>
  <w:style w:type="paragraph" w:customStyle="1" w:styleId="H6">
    <w:name w:val="H6"/>
    <w:basedOn w:val="Heading5"/>
    <w:next w:val="Normal"/>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aliases w:val="EN"/>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0A1F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A1F44"/>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C45ABA"/>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C45ABA"/>
    <w:rPr>
      <w:rFonts w:eastAsia="SimSun"/>
      <w:lang w:eastAsia="en-US"/>
    </w:rPr>
  </w:style>
  <w:style w:type="paragraph" w:styleId="Index2">
    <w:name w:val="index 2"/>
    <w:basedOn w:val="Index1"/>
    <w:uiPriority w:val="99"/>
    <w:rsid w:val="00DF394A"/>
    <w:pPr>
      <w:ind w:left="284"/>
    </w:pPr>
  </w:style>
  <w:style w:type="paragraph" w:styleId="Index1">
    <w:name w:val="index 1"/>
    <w:basedOn w:val="Normal"/>
    <w:uiPriority w:val="99"/>
    <w:qFormat/>
    <w:rsid w:val="00DF394A"/>
    <w:pPr>
      <w:keepLines/>
      <w:overflowPunct/>
      <w:autoSpaceDE/>
      <w:autoSpaceDN/>
      <w:adjustRightInd/>
      <w:spacing w:after="0"/>
      <w:textAlignment w:val="auto"/>
    </w:pPr>
    <w:rPr>
      <w:color w:val="auto"/>
      <w:lang w:eastAsia="en-US"/>
    </w:rPr>
  </w:style>
  <w:style w:type="paragraph" w:styleId="ListNumber2">
    <w:name w:val="List Number 2"/>
    <w:basedOn w:val="ListNumber"/>
    <w:rsid w:val="00DF394A"/>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DF394A"/>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DF394A"/>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rsid w:val="00DF394A"/>
    <w:rPr>
      <w:sz w:val="16"/>
      <w:lang w:eastAsia="en-US"/>
    </w:rPr>
  </w:style>
  <w:style w:type="paragraph" w:styleId="ListBullet2">
    <w:name w:val="List Bullet 2"/>
    <w:basedOn w:val="ListBullet"/>
    <w:link w:val="ListBullet2Char"/>
    <w:rsid w:val="00DF394A"/>
    <w:pPr>
      <w:ind w:left="851"/>
    </w:pPr>
  </w:style>
  <w:style w:type="paragraph" w:styleId="ListBullet3">
    <w:name w:val="List Bullet 3"/>
    <w:basedOn w:val="ListBullet2"/>
    <w:rsid w:val="00DF394A"/>
    <w:pPr>
      <w:ind w:left="1135"/>
    </w:pPr>
  </w:style>
  <w:style w:type="paragraph" w:styleId="ListNumber">
    <w:name w:val="List Number"/>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DF394A"/>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DF394A"/>
    <w:pPr>
      <w:ind w:left="1418"/>
    </w:pPr>
  </w:style>
  <w:style w:type="paragraph" w:styleId="ListBullet5">
    <w:name w:val="List Bullet 5"/>
    <w:basedOn w:val="ListBullet4"/>
    <w:uiPriority w:val="99"/>
    <w:rsid w:val="00DF394A"/>
    <w:pPr>
      <w:ind w:left="1702"/>
    </w:pPr>
  </w:style>
  <w:style w:type="paragraph" w:customStyle="1" w:styleId="CRCoverPage">
    <w:name w:val="CR Cover Page"/>
    <w:link w:val="CRCoverPageChar"/>
    <w:qFormat/>
    <w:rsid w:val="00DF394A"/>
    <w:pPr>
      <w:spacing w:after="120"/>
    </w:pPr>
    <w:rPr>
      <w:rFonts w:ascii="Arial" w:hAnsi="Arial"/>
      <w:lang w:eastAsia="en-US"/>
    </w:rPr>
  </w:style>
  <w:style w:type="paragraph" w:customStyle="1" w:styleId="tdoc-header">
    <w:name w:val="tdoc-header"/>
    <w:uiPriority w:val="99"/>
    <w:rsid w:val="00DF394A"/>
    <w:rPr>
      <w:rFonts w:ascii="Arial" w:hAnsi="Arial"/>
      <w:noProof/>
      <w:sz w:val="24"/>
      <w:lang w:eastAsia="en-US"/>
    </w:rPr>
  </w:style>
  <w:style w:type="character" w:styleId="CommentReference">
    <w:name w:val="annotation reference"/>
    <w:qFormat/>
    <w:rsid w:val="00DF394A"/>
    <w:rPr>
      <w:sz w:val="16"/>
    </w:rPr>
  </w:style>
  <w:style w:type="paragraph" w:styleId="CommentText">
    <w:name w:val="annotation text"/>
    <w:basedOn w:val="Normal"/>
    <w:link w:val="CommentTextChar"/>
    <w:qFormat/>
    <w:rsid w:val="00DF394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qFormat/>
    <w:rsid w:val="00DF394A"/>
    <w:rPr>
      <w:lang w:eastAsia="en-US"/>
    </w:rPr>
  </w:style>
  <w:style w:type="character" w:styleId="FollowedHyperlink">
    <w:name w:val="FollowedHyperlink"/>
    <w:rsid w:val="00DF394A"/>
    <w:rPr>
      <w:color w:val="800080"/>
      <w:u w:val="single"/>
    </w:rPr>
  </w:style>
  <w:style w:type="paragraph" w:styleId="CommentSubject">
    <w:name w:val="annotation subject"/>
    <w:basedOn w:val="CommentText"/>
    <w:next w:val="CommentText"/>
    <w:link w:val="CommentSubjectChar"/>
    <w:uiPriority w:val="99"/>
    <w:rsid w:val="00DF394A"/>
    <w:rPr>
      <w:b/>
      <w:bCs/>
    </w:rPr>
  </w:style>
  <w:style w:type="character" w:customStyle="1" w:styleId="CommentSubjectChar">
    <w:name w:val="Comment Subject Char"/>
    <w:basedOn w:val="CommentTextChar"/>
    <w:link w:val="CommentSubject"/>
    <w:uiPriority w:val="99"/>
    <w:rsid w:val="00DF394A"/>
    <w:rPr>
      <w:b/>
      <w:bCs/>
      <w:lang w:eastAsia="en-US"/>
    </w:rPr>
  </w:style>
  <w:style w:type="character" w:customStyle="1" w:styleId="CRCoverPageChar">
    <w:name w:val="CR Cover Page Char"/>
    <w:link w:val="CRCoverPage"/>
    <w:qFormat/>
    <w:rsid w:val="00DF394A"/>
    <w:rPr>
      <w:rFonts w:ascii="Arial" w:hAnsi="Arial"/>
      <w:lang w:eastAsia="en-US"/>
    </w:rPr>
  </w:style>
  <w:style w:type="character" w:customStyle="1" w:styleId="EXCar">
    <w:name w:val="EX Car"/>
    <w:rsid w:val="00DF394A"/>
    <w:rPr>
      <w:lang w:val="en-GB"/>
    </w:rPr>
  </w:style>
  <w:style w:type="character" w:customStyle="1" w:styleId="TALCar">
    <w:name w:val="TAL Car"/>
    <w:qFormat/>
    <w:rsid w:val="00DF394A"/>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394A"/>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394A"/>
    <w:rPr>
      <w:rFonts w:eastAsia="SimSun"/>
      <w:lang w:eastAsia="en-US"/>
    </w:rPr>
  </w:style>
  <w:style w:type="paragraph" w:customStyle="1" w:styleId="tah0">
    <w:name w:val="tah"/>
    <w:basedOn w:val="Normal"/>
    <w:uiPriority w:val="99"/>
    <w:rsid w:val="00DF394A"/>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DF394A"/>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394A"/>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394A"/>
    <w:rPr>
      <w:rFonts w:ascii="Cambria" w:eastAsia="SimHei" w:hAnsi="Cambria"/>
      <w:lang w:eastAsia="en-US"/>
    </w:rPr>
  </w:style>
  <w:style w:type="paragraph" w:customStyle="1" w:styleId="FL">
    <w:name w:val="FL"/>
    <w:basedOn w:val="Normal"/>
    <w:uiPriority w:val="99"/>
    <w:rsid w:val="00DF394A"/>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394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394A"/>
    <w:rPr>
      <w:rFonts w:ascii="Cambria" w:eastAsia="SimHei" w:hAnsi="Cambria"/>
      <w:lang w:val="en-GB" w:eastAsia="en-US"/>
    </w:rPr>
  </w:style>
  <w:style w:type="paragraph" w:customStyle="1" w:styleId="TAJ">
    <w:name w:val="TAJ"/>
    <w:basedOn w:val="TH"/>
    <w:uiPriority w:val="99"/>
    <w:rsid w:val="00DF394A"/>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DF394A"/>
  </w:style>
  <w:style w:type="character" w:styleId="PageNumber">
    <w:name w:val="page number"/>
    <w:rsid w:val="00DF394A"/>
  </w:style>
  <w:style w:type="paragraph" w:customStyle="1" w:styleId="Heading2Head2A2">
    <w:name w:val="Heading 2.Head2A.2"/>
    <w:basedOn w:val="Heading1"/>
    <w:next w:val="Normal"/>
    <w:uiPriority w:val="99"/>
    <w:rsid w:val="00DF394A"/>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394A"/>
    <w:pPr>
      <w:spacing w:before="120"/>
      <w:outlineLvl w:val="2"/>
    </w:pPr>
    <w:rPr>
      <w:sz w:val="28"/>
    </w:rPr>
  </w:style>
  <w:style w:type="paragraph" w:customStyle="1" w:styleId="Reference">
    <w:name w:val="Reference"/>
    <w:basedOn w:val="Normal"/>
    <w:uiPriority w:val="99"/>
    <w:rsid w:val="00DF394A"/>
    <w:pPr>
      <w:keepLines/>
      <w:numPr>
        <w:ilvl w:val="1"/>
        <w:numId w:val="14"/>
      </w:numPr>
      <w:tabs>
        <w:tab w:val="clear" w:pos="-1985"/>
        <w:tab w:val="num" w:pos="1440"/>
      </w:tabs>
      <w:overflowPunct/>
      <w:autoSpaceDE/>
      <w:autoSpaceDN/>
      <w:adjustRightInd/>
      <w:ind w:left="1440" w:hanging="360"/>
      <w:textAlignment w:val="auto"/>
    </w:pPr>
    <w:rPr>
      <w:rFonts w:eastAsia="MS Mincho"/>
      <w:color w:val="auto"/>
      <w:lang w:eastAsia="en-US"/>
    </w:rPr>
  </w:style>
  <w:style w:type="paragraph" w:customStyle="1" w:styleId="ZchnZchn">
    <w:name w:val="Zchn Zchn"/>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F394A"/>
    <w:rPr>
      <w:lang w:val="en-GB" w:eastAsia="ja-JP" w:bidi="ar-SA"/>
    </w:rPr>
  </w:style>
  <w:style w:type="paragraph" w:customStyle="1" w:styleId="CharCharCharCharCharCharCharCharCharChar2CharCharCharChar">
    <w:name w:val="Char Char Char Char Char Char Char Char Char Char2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DF394A"/>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DF394A"/>
    <w:rPr>
      <w:lang w:val="en-GB" w:eastAsia="ja-JP" w:bidi="ar-SA"/>
    </w:rPr>
  </w:style>
  <w:style w:type="character" w:customStyle="1" w:styleId="B1Zchn">
    <w:name w:val="B1 Zchn"/>
    <w:rsid w:val="00DF394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394A"/>
    <w:rPr>
      <w:i/>
      <w:iCs/>
    </w:rPr>
  </w:style>
  <w:style w:type="character" w:styleId="IntenseEmphasis">
    <w:name w:val="Intense Emphasis"/>
    <w:uiPriority w:val="21"/>
    <w:qFormat/>
    <w:rsid w:val="00DF394A"/>
    <w:rPr>
      <w:b/>
      <w:bCs/>
      <w:i/>
      <w:iCs/>
      <w:color w:val="4F81BD"/>
    </w:rPr>
  </w:style>
  <w:style w:type="paragraph" w:customStyle="1" w:styleId="CharCharCharCharChar">
    <w:name w:val="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DF394A"/>
    <w:pPr>
      <w:numPr>
        <w:numId w:val="16"/>
      </w:numPr>
      <w:tabs>
        <w:tab w:val="clear" w:pos="502"/>
        <w:tab w:val="num" w:pos="1304"/>
      </w:tabs>
      <w:overflowPunct/>
      <w:adjustRightInd/>
      <w:snapToGrid w:val="0"/>
      <w:spacing w:after="60"/>
      <w:ind w:left="1304" w:hanging="1304"/>
      <w:textAlignment w:val="auto"/>
    </w:pPr>
    <w:rPr>
      <w:rFonts w:eastAsia="SimSun"/>
      <w:color w:val="auto"/>
      <w:szCs w:val="16"/>
      <w:lang w:val="en-US" w:eastAsia="en-US"/>
    </w:rPr>
  </w:style>
  <w:style w:type="paragraph" w:customStyle="1" w:styleId="a">
    <w:name w:val="参考文献"/>
    <w:basedOn w:val="Normal"/>
    <w:uiPriority w:val="99"/>
    <w:qFormat/>
    <w:rsid w:val="00DF394A"/>
    <w:pPr>
      <w:keepLines/>
      <w:numPr>
        <w:numId w:val="17"/>
      </w:numPr>
      <w:tabs>
        <w:tab w:val="clear" w:pos="720"/>
      </w:tabs>
      <w:overflowPunct/>
      <w:autoSpaceDE/>
      <w:autoSpaceDN/>
      <w:adjustRightInd/>
      <w:spacing w:after="0"/>
      <w:ind w:left="360"/>
      <w:textAlignment w:val="auto"/>
    </w:pPr>
    <w:rPr>
      <w:rFonts w:eastAsia="MS Mincho"/>
      <w:color w:val="auto"/>
      <w:lang w:eastAsia="en-US"/>
    </w:rPr>
  </w:style>
  <w:style w:type="paragraph" w:customStyle="1" w:styleId="3GPP">
    <w:name w:val="3GPP 正文"/>
    <w:basedOn w:val="Normal"/>
    <w:link w:val="3GPPChar"/>
    <w:qFormat/>
    <w:rsid w:val="00DF394A"/>
    <w:pPr>
      <w:overflowPunct/>
      <w:autoSpaceDE/>
      <w:autoSpaceDN/>
      <w:adjustRightInd/>
      <w:textAlignment w:val="auto"/>
    </w:pPr>
    <w:rPr>
      <w:rFonts w:eastAsia="SimSun"/>
      <w:color w:val="auto"/>
    </w:rPr>
  </w:style>
  <w:style w:type="character" w:customStyle="1" w:styleId="3GPPChar">
    <w:name w:val="3GPP 正文 Char"/>
    <w:link w:val="3GPP"/>
    <w:rsid w:val="00DF394A"/>
    <w:rPr>
      <w:rFonts w:eastAsia="SimSun"/>
      <w:lang w:eastAsia="ja-JP"/>
    </w:rPr>
  </w:style>
  <w:style w:type="paragraph" w:customStyle="1" w:styleId="B1">
    <w:name w:val="B1+"/>
    <w:basedOn w:val="Normal"/>
    <w:uiPriority w:val="99"/>
    <w:rsid w:val="00DF394A"/>
    <w:pPr>
      <w:numPr>
        <w:numId w:val="13"/>
      </w:numPr>
      <w:ind w:left="720"/>
    </w:pPr>
    <w:rPr>
      <w:rFonts w:eastAsia="Malgun Gothic"/>
      <w:color w:val="auto"/>
      <w:lang w:eastAsia="en-US"/>
    </w:rPr>
  </w:style>
  <w:style w:type="paragraph" w:customStyle="1" w:styleId="00BodyText">
    <w:name w:val="00 BodyText"/>
    <w:basedOn w:val="Normal"/>
    <w:uiPriority w:val="99"/>
    <w:rsid w:val="00DF394A"/>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DF394A"/>
    <w:pPr>
      <w:widowControl w:val="0"/>
    </w:pPr>
    <w:rPr>
      <w:rFonts w:eastAsia="Malgun Gothic"/>
      <w:lang w:val="en-US" w:eastAsia="en-US"/>
    </w:rPr>
  </w:style>
  <w:style w:type="paragraph" w:customStyle="1" w:styleId="20">
    <w:name w:val="??? 2"/>
    <w:basedOn w:val="a2"/>
    <w:next w:val="a2"/>
    <w:uiPriority w:val="99"/>
    <w:rsid w:val="00DF394A"/>
    <w:pPr>
      <w:keepNext/>
    </w:pPr>
    <w:rPr>
      <w:rFonts w:ascii="Arial" w:hAnsi="Arial"/>
      <w:b/>
      <w:sz w:val="24"/>
    </w:rPr>
  </w:style>
  <w:style w:type="paragraph" w:styleId="IndexHeading">
    <w:name w:val="index heading"/>
    <w:basedOn w:val="Normal"/>
    <w:next w:val="Normal"/>
    <w:uiPriority w:val="99"/>
    <w:rsid w:val="00DF394A"/>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DF394A"/>
    <w:pPr>
      <w:ind w:left="851"/>
    </w:pPr>
    <w:rPr>
      <w:rFonts w:eastAsia="Malgun Gothic"/>
      <w:color w:val="auto"/>
      <w:lang w:eastAsia="en-US"/>
    </w:rPr>
  </w:style>
  <w:style w:type="paragraph" w:customStyle="1" w:styleId="INDENT2">
    <w:name w:val="INDENT2"/>
    <w:basedOn w:val="Normal"/>
    <w:uiPriority w:val="99"/>
    <w:rsid w:val="00DF394A"/>
    <w:pPr>
      <w:ind w:left="1135" w:hanging="284"/>
    </w:pPr>
    <w:rPr>
      <w:rFonts w:eastAsia="Malgun Gothic"/>
      <w:color w:val="auto"/>
      <w:lang w:eastAsia="en-US"/>
    </w:rPr>
  </w:style>
  <w:style w:type="paragraph" w:customStyle="1" w:styleId="INDENT3">
    <w:name w:val="INDENT3"/>
    <w:basedOn w:val="Normal"/>
    <w:uiPriority w:val="99"/>
    <w:rsid w:val="00DF394A"/>
    <w:pPr>
      <w:ind w:left="1701" w:hanging="567"/>
    </w:pPr>
    <w:rPr>
      <w:rFonts w:eastAsia="Malgun Gothic"/>
      <w:color w:val="auto"/>
      <w:lang w:eastAsia="en-US"/>
    </w:rPr>
  </w:style>
  <w:style w:type="paragraph" w:customStyle="1" w:styleId="FigureTitle">
    <w:name w:val="Figure_Title"/>
    <w:basedOn w:val="Normal"/>
    <w:next w:val="Normal"/>
    <w:uiPriority w:val="99"/>
    <w:rsid w:val="00DF394A"/>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DF394A"/>
    <w:pPr>
      <w:keepNext/>
      <w:keepLines/>
    </w:pPr>
    <w:rPr>
      <w:rFonts w:eastAsia="Malgun Gothic"/>
      <w:b/>
      <w:color w:val="auto"/>
      <w:lang w:eastAsia="en-US"/>
    </w:rPr>
  </w:style>
  <w:style w:type="paragraph" w:customStyle="1" w:styleId="enumlev2">
    <w:name w:val="enumlev2"/>
    <w:basedOn w:val="Normal"/>
    <w:uiPriority w:val="99"/>
    <w:rsid w:val="00DF394A"/>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DF394A"/>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DF394A"/>
  </w:style>
  <w:style w:type="paragraph" w:styleId="BodyTextIndent">
    <w:name w:val="Body Text Indent"/>
    <w:basedOn w:val="Normal"/>
    <w:link w:val="BodyTextIndentChar"/>
    <w:uiPriority w:val="99"/>
    <w:rsid w:val="00DF394A"/>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DF394A"/>
    <w:rPr>
      <w:rFonts w:eastAsia="Malgun Gothic"/>
      <w:lang w:eastAsia="en-US"/>
    </w:rPr>
  </w:style>
  <w:style w:type="character" w:customStyle="1" w:styleId="msoins0">
    <w:name w:val="msoins"/>
    <w:rsid w:val="00DF394A"/>
  </w:style>
  <w:style w:type="paragraph" w:customStyle="1" w:styleId="B20">
    <w:name w:val="B2+"/>
    <w:basedOn w:val="B2"/>
    <w:uiPriority w:val="99"/>
    <w:rsid w:val="00DF394A"/>
    <w:pPr>
      <w:ind w:left="567" w:hanging="283"/>
    </w:pPr>
    <w:rPr>
      <w:rFonts w:ascii="CG Times (WN)" w:eastAsia="Malgun Gothic" w:hAnsi="CG Times (WN)"/>
      <w:color w:val="auto"/>
      <w:lang w:eastAsia="en-US"/>
    </w:rPr>
  </w:style>
  <w:style w:type="paragraph" w:customStyle="1" w:styleId="B30">
    <w:name w:val="B3+"/>
    <w:basedOn w:val="B3"/>
    <w:uiPriority w:val="99"/>
    <w:rsid w:val="00DF394A"/>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DF394A"/>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DF394A"/>
    <w:pPr>
      <w:ind w:left="567" w:hanging="283"/>
    </w:pPr>
    <w:rPr>
      <w:rFonts w:eastAsia="Malgun Gothic"/>
      <w:color w:val="auto"/>
      <w:lang w:eastAsia="en-US"/>
    </w:rPr>
  </w:style>
  <w:style w:type="paragraph" w:customStyle="1" w:styleId="Norma">
    <w:name w:val="Norma"/>
    <w:basedOn w:val="Heading1"/>
    <w:uiPriority w:val="99"/>
    <w:rsid w:val="00DF394A"/>
    <w:rPr>
      <w:rFonts w:eastAsia="Malgun Gothic"/>
      <w:szCs w:val="36"/>
      <w:lang w:eastAsia="sv-SE"/>
    </w:rPr>
  </w:style>
  <w:style w:type="paragraph" w:customStyle="1" w:styleId="body">
    <w:name w:val="body"/>
    <w:basedOn w:val="Normal"/>
    <w:uiPriority w:val="99"/>
    <w:rsid w:val="00DF394A"/>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DF394A"/>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394A"/>
    <w:rPr>
      <w:rFonts w:eastAsia="MS Mincho"/>
      <w:color w:val="FFFF00"/>
      <w:lang w:eastAsia="en-US"/>
    </w:rPr>
  </w:style>
  <w:style w:type="character" w:customStyle="1" w:styleId="BodyText2Char">
    <w:name w:val="Body Text 2 Char"/>
    <w:basedOn w:val="DefaultParagraphFont"/>
    <w:link w:val="BodyText2"/>
    <w:uiPriority w:val="99"/>
    <w:rsid w:val="00DF394A"/>
    <w:rPr>
      <w:rFonts w:eastAsia="MS Mincho"/>
      <w:color w:val="FFFF00"/>
      <w:lang w:eastAsia="en-US"/>
    </w:rPr>
  </w:style>
  <w:style w:type="paragraph" w:customStyle="1" w:styleId="11BodyText">
    <w:name w:val="11 BodyText"/>
    <w:aliases w:val="Block_Text,np,b"/>
    <w:basedOn w:val="Normal"/>
    <w:link w:val="11BodyTextChar"/>
    <w:rsid w:val="00DF394A"/>
    <w:pPr>
      <w:spacing w:after="220"/>
      <w:ind w:left="1298"/>
    </w:pPr>
    <w:rPr>
      <w:rFonts w:ascii="Arial" w:eastAsia="MS Mincho" w:hAnsi="Arial"/>
      <w:color w:val="auto"/>
      <w:sz w:val="22"/>
      <w:lang w:eastAsia="en-US"/>
    </w:rPr>
  </w:style>
  <w:style w:type="paragraph" w:customStyle="1" w:styleId="B6">
    <w:name w:val="B6"/>
    <w:basedOn w:val="B5"/>
    <w:link w:val="B6Char"/>
    <w:rsid w:val="00DF394A"/>
    <w:rPr>
      <w:rFonts w:eastAsia="Malgun Gothic"/>
      <w:color w:val="auto"/>
      <w:lang w:eastAsia="en-US"/>
    </w:rPr>
  </w:style>
  <w:style w:type="character" w:customStyle="1" w:styleId="11BodyTextChar">
    <w:name w:val="11 BodyText Char"/>
    <w:aliases w:val="Block_Text Char,np Char,b Char"/>
    <w:link w:val="11BodyText"/>
    <w:rsid w:val="00DF394A"/>
    <w:rPr>
      <w:rFonts w:ascii="Arial" w:eastAsia="MS Mincho" w:hAnsi="Arial"/>
      <w:sz w:val="22"/>
      <w:lang w:eastAsia="en-US"/>
    </w:rPr>
  </w:style>
  <w:style w:type="paragraph" w:customStyle="1" w:styleId="Meetingcaption">
    <w:name w:val="Meeting caption"/>
    <w:basedOn w:val="Normal"/>
    <w:uiPriority w:val="99"/>
    <w:rsid w:val="00DF39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DF394A"/>
    <w:rPr>
      <w:rFonts w:ascii="Arial" w:eastAsia="Malgun Gothic" w:hAnsi="Arial" w:cs="Arial"/>
      <w:b/>
      <w:color w:val="auto"/>
      <w:lang w:eastAsia="en-US"/>
    </w:rPr>
  </w:style>
  <w:style w:type="paragraph" w:customStyle="1" w:styleId="Tadc">
    <w:name w:val="Tadc"/>
    <w:basedOn w:val="Normal"/>
    <w:uiPriority w:val="99"/>
    <w:rsid w:val="00DF394A"/>
    <w:rPr>
      <w:rFonts w:eastAsia="Malgun Gothic" w:cs="v4.2.0"/>
      <w:color w:val="auto"/>
      <w:lang w:eastAsia="en-GB"/>
    </w:rPr>
  </w:style>
  <w:style w:type="character" w:styleId="Strong">
    <w:name w:val="Strong"/>
    <w:qFormat/>
    <w:rsid w:val="00DF394A"/>
    <w:rPr>
      <w:b/>
      <w:bCs/>
    </w:rPr>
  </w:style>
  <w:style w:type="paragraph" w:customStyle="1" w:styleId="AL">
    <w:name w:val="AL"/>
    <w:basedOn w:val="TAL"/>
    <w:uiPriority w:val="99"/>
    <w:rsid w:val="00DF394A"/>
    <w:rPr>
      <w:rFonts w:eastAsia="Malgun Gothic"/>
      <w:color w:val="auto"/>
      <w:szCs w:val="18"/>
      <w:lang w:eastAsia="en-US"/>
    </w:rPr>
  </w:style>
  <w:style w:type="table" w:customStyle="1" w:styleId="TableGrid1">
    <w:name w:val="Table Grid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394A"/>
    <w:rPr>
      <w:rFonts w:ascii="Times New Roman" w:eastAsia="MS Mincho" w:hAnsi="Times New Roman"/>
      <w:lang w:val="en-GB" w:eastAsia="en-US"/>
    </w:rPr>
  </w:style>
  <w:style w:type="numbering" w:customStyle="1" w:styleId="NoList2">
    <w:name w:val="No List2"/>
    <w:next w:val="NoList"/>
    <w:uiPriority w:val="99"/>
    <w:semiHidden/>
    <w:unhideWhenUsed/>
    <w:rsid w:val="00DF394A"/>
  </w:style>
  <w:style w:type="numbering" w:customStyle="1" w:styleId="NoList3">
    <w:name w:val="No List3"/>
    <w:next w:val="NoList"/>
    <w:uiPriority w:val="99"/>
    <w:semiHidden/>
    <w:unhideWhenUsed/>
    <w:rsid w:val="00DF394A"/>
  </w:style>
  <w:style w:type="table" w:customStyle="1" w:styleId="TableGrid2">
    <w:name w:val="Table Grid2"/>
    <w:basedOn w:val="TableNormal"/>
    <w:next w:val="TableGrid"/>
    <w:rsid w:val="00DF394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394A"/>
  </w:style>
  <w:style w:type="paragraph" w:customStyle="1" w:styleId="Normal1">
    <w:name w:val="Normal 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394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394A"/>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DF394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394A"/>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394A"/>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DF394A"/>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DF394A"/>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DF394A"/>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DF394A"/>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394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394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394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394A"/>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394A"/>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DF394A"/>
    <w:rPr>
      <w:rFonts w:ascii="Arial" w:eastAsia="MS Mincho" w:hAnsi="Arial"/>
      <w:lang w:val="en-US" w:eastAsia="en-US"/>
    </w:rPr>
  </w:style>
  <w:style w:type="paragraph" w:customStyle="1" w:styleId="3GPPHeader">
    <w:name w:val="3GPP_Header"/>
    <w:basedOn w:val="Normal"/>
    <w:uiPriority w:val="99"/>
    <w:rsid w:val="00DF394A"/>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394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394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394A"/>
    <w:rPr>
      <w:rFonts w:ascii="Arial" w:eastAsia="Malgun Gothic" w:hAnsi="Arial"/>
      <w:spacing w:val="2"/>
      <w:lang w:val="en-US" w:eastAsia="en-US"/>
    </w:rPr>
  </w:style>
  <w:style w:type="numbering" w:customStyle="1" w:styleId="NoList11">
    <w:name w:val="No List11"/>
    <w:next w:val="NoList"/>
    <w:uiPriority w:val="99"/>
    <w:semiHidden/>
    <w:rsid w:val="00DF394A"/>
  </w:style>
  <w:style w:type="table" w:customStyle="1" w:styleId="TableGrid11">
    <w:name w:val="Table Grid11"/>
    <w:basedOn w:val="TableNormal"/>
    <w:next w:val="TableGrid"/>
    <w:rsid w:val="00DF394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394A"/>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DF394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394A"/>
    <w:rPr>
      <w:rFonts w:ascii="Arial" w:hAnsi="Arial"/>
      <w:sz w:val="28"/>
      <w:lang w:val="en-GB" w:eastAsia="en-US"/>
    </w:rPr>
  </w:style>
  <w:style w:type="paragraph" w:customStyle="1" w:styleId="AC">
    <w:name w:val="AC"/>
    <w:basedOn w:val="Normal"/>
    <w:uiPriority w:val="99"/>
    <w:rsid w:val="00DF394A"/>
    <w:pPr>
      <w:widowControl w:val="0"/>
      <w:jc w:val="center"/>
    </w:pPr>
    <w:rPr>
      <w:rFonts w:ascii="Arial" w:eastAsia="Malgun Gothic" w:hAnsi="Arial"/>
      <w:b/>
      <w:noProof/>
      <w:color w:val="auto"/>
      <w:sz w:val="18"/>
      <w:lang w:eastAsia="ko-KR"/>
    </w:rPr>
  </w:style>
  <w:style w:type="character" w:customStyle="1" w:styleId="TACCar">
    <w:name w:val="TAC Car"/>
    <w:rsid w:val="00DF394A"/>
    <w:rPr>
      <w:rFonts w:ascii="Arial" w:eastAsia="Times New Roman" w:hAnsi="Arial"/>
      <w:sz w:val="18"/>
      <w:lang w:val="en-GB" w:eastAsia="en-US" w:bidi="ar-SA"/>
    </w:rPr>
  </w:style>
  <w:style w:type="paragraph" w:customStyle="1" w:styleId="a3">
    <w:name w:val="表格题注"/>
    <w:next w:val="Normal"/>
    <w:uiPriority w:val="99"/>
    <w:rsid w:val="00DF394A"/>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DF394A"/>
    <w:rPr>
      <w:color w:val="605E5C"/>
      <w:shd w:val="clear" w:color="auto" w:fill="E1DFDD"/>
    </w:rPr>
  </w:style>
  <w:style w:type="paragraph" w:customStyle="1" w:styleId="Default">
    <w:name w:val="Default"/>
    <w:uiPriority w:val="99"/>
    <w:rsid w:val="00DF394A"/>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DF394A"/>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F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394A"/>
    <w:rPr>
      <w:rFonts w:ascii="Times New Roman" w:eastAsia="MS Mincho" w:hAnsi="Times New Roman"/>
      <w:lang w:val="en-GB" w:eastAsia="en-US"/>
    </w:rPr>
  </w:style>
  <w:style w:type="paragraph" w:customStyle="1" w:styleId="CharCharCharChar2">
    <w:name w:val="Char Char Char Char2"/>
    <w:uiPriority w:val="99"/>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DF394A"/>
    <w:rPr>
      <w:rFonts w:ascii="Times New Roman" w:hAnsi="Times New Roman"/>
      <w:lang w:eastAsia="en-US"/>
    </w:rPr>
  </w:style>
  <w:style w:type="paragraph" w:customStyle="1" w:styleId="CarCar5">
    <w:name w:val="Car Car5"/>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F394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F394A"/>
    <w:rPr>
      <w:rFonts w:ascii="Arial" w:hAnsi="Arial"/>
      <w:sz w:val="24"/>
      <w:lang w:val="en-GB" w:eastAsia="en-GB" w:bidi="ar-SA"/>
    </w:rPr>
  </w:style>
  <w:style w:type="character" w:customStyle="1" w:styleId="TAL0">
    <w:name w:val="TAL (文字)"/>
    <w:rsid w:val="00DF394A"/>
    <w:rPr>
      <w:rFonts w:ascii="Arial" w:hAnsi="Arial"/>
      <w:sz w:val="18"/>
      <w:lang w:val="en-GB"/>
    </w:rPr>
  </w:style>
  <w:style w:type="paragraph" w:customStyle="1" w:styleId="Separation">
    <w:name w:val="Separation"/>
    <w:basedOn w:val="Heading1"/>
    <w:next w:val="Normal"/>
    <w:uiPriority w:val="99"/>
    <w:rsid w:val="00DF394A"/>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F394A"/>
    <w:rPr>
      <w:rFonts w:ascii="Arial" w:hAnsi="Arial"/>
      <w:sz w:val="22"/>
      <w:lang w:eastAsia="en-US"/>
    </w:rPr>
  </w:style>
  <w:style w:type="character" w:customStyle="1" w:styleId="CharChar19">
    <w:name w:val="Char Char19"/>
    <w:semiHidden/>
    <w:rsid w:val="00DF394A"/>
    <w:rPr>
      <w:rFonts w:ascii="Times New Roman" w:hAnsi="Times New Roman"/>
      <w:lang w:val="en-GB"/>
    </w:rPr>
  </w:style>
  <w:style w:type="paragraph" w:styleId="BodyText3">
    <w:name w:val="Body Text 3"/>
    <w:basedOn w:val="Normal"/>
    <w:link w:val="BodyText3Char"/>
    <w:uiPriority w:val="99"/>
    <w:rsid w:val="00DF394A"/>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DF394A"/>
    <w:rPr>
      <w:rFonts w:ascii="CG Times (WN)" w:eastAsia="Osaka" w:hAnsi="CG Times (WN)"/>
      <w:color w:val="000000"/>
      <w:lang w:eastAsia="ko-KR"/>
    </w:rPr>
  </w:style>
  <w:style w:type="character" w:customStyle="1" w:styleId="CharChar8">
    <w:name w:val="Char Char8"/>
    <w:semiHidden/>
    <w:rsid w:val="00DF394A"/>
    <w:rPr>
      <w:rFonts w:ascii="Times New Roman" w:hAnsi="Times New Roman"/>
      <w:b/>
      <w:bCs/>
      <w:lang w:val="en-GB" w:eastAsia="en-US"/>
    </w:rPr>
  </w:style>
  <w:style w:type="character" w:customStyle="1" w:styleId="T1Char">
    <w:name w:val="T1 Char"/>
    <w:aliases w:val="Header 6 Char Char"/>
    <w:rsid w:val="00DF394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94A"/>
    <w:rPr>
      <w:b/>
      <w:lang w:val="en-GB" w:eastAsia="en-US" w:bidi="ar-SA"/>
    </w:rPr>
  </w:style>
  <w:style w:type="paragraph" w:customStyle="1" w:styleId="DAText">
    <w:name w:val="DA_Text"/>
    <w:basedOn w:val="Normal"/>
    <w:link w:val="DATextZchn"/>
    <w:rsid w:val="00DF394A"/>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DF394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F394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F394A"/>
    <w:rPr>
      <w:rFonts w:ascii="Arial" w:eastAsia="SimSun" w:hAnsi="Arial"/>
      <w:b/>
      <w:sz w:val="22"/>
    </w:rPr>
  </w:style>
  <w:style w:type="paragraph" w:customStyle="1" w:styleId="NormalLatinItalique">
    <w:name w:val="Normal + (Latin) Italique"/>
    <w:basedOn w:val="Normal"/>
    <w:link w:val="NormalLatinItaliqueCar"/>
    <w:rsid w:val="00DF394A"/>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DF394A"/>
    <w:rPr>
      <w:rFonts w:ascii="CG Times (WN)" w:hAnsi="CG Times (WN)"/>
      <w:lang w:eastAsia="en-US"/>
    </w:rPr>
  </w:style>
  <w:style w:type="paragraph" w:customStyle="1" w:styleId="B1LatinItalique">
    <w:name w:val="B1 + (Latin) Italique"/>
    <w:basedOn w:val="B10"/>
    <w:link w:val="B1LatinItaliqueCar"/>
    <w:rsid w:val="00DF394A"/>
    <w:rPr>
      <w:rFonts w:ascii="CG Times (WN)" w:hAnsi="CG Times (WN)"/>
      <w:i/>
      <w:iCs/>
      <w:color w:val="auto"/>
      <w:lang w:eastAsia="en-US"/>
    </w:rPr>
  </w:style>
  <w:style w:type="character" w:customStyle="1" w:styleId="B1LatinItaliqueCar">
    <w:name w:val="B1 + (Latin) Italique Car"/>
    <w:link w:val="B1LatinItalique"/>
    <w:rsid w:val="00DF394A"/>
    <w:rPr>
      <w:rFonts w:ascii="CG Times (WN)" w:hAnsi="CG Times (WN)"/>
      <w:i/>
      <w:iCs/>
      <w:lang w:eastAsia="en-US"/>
    </w:rPr>
  </w:style>
  <w:style w:type="character" w:customStyle="1" w:styleId="B6Char">
    <w:name w:val="B6 Char"/>
    <w:link w:val="B6"/>
    <w:rsid w:val="00DF394A"/>
    <w:rPr>
      <w:rFonts w:eastAsia="Malgun Gothic"/>
      <w:lang w:eastAsia="en-US"/>
    </w:rPr>
  </w:style>
  <w:style w:type="paragraph" w:customStyle="1" w:styleId="Char1">
    <w:name w:val="Char1"/>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F394A"/>
    <w:rPr>
      <w:rFonts w:eastAsia="SimSun"/>
      <w:lang w:val="en-GB" w:eastAsia="en-US" w:bidi="ar-SA"/>
    </w:rPr>
  </w:style>
  <w:style w:type="character" w:customStyle="1" w:styleId="CharChar7">
    <w:name w:val="Char Char7"/>
    <w:rsid w:val="00DF394A"/>
    <w:rPr>
      <w:rFonts w:ascii="Arial" w:eastAsia="SimSun" w:hAnsi="Arial"/>
      <w:sz w:val="36"/>
      <w:lang w:val="en-GB" w:eastAsia="en-US" w:bidi="ar-SA"/>
    </w:rPr>
  </w:style>
  <w:style w:type="character" w:customStyle="1" w:styleId="CharChar6">
    <w:name w:val="Char Char6"/>
    <w:rsid w:val="00DF394A"/>
    <w:rPr>
      <w:rFonts w:ascii="Arial" w:eastAsia="SimSun" w:hAnsi="Arial"/>
      <w:sz w:val="32"/>
      <w:lang w:val="en-GB" w:eastAsia="en-US" w:bidi="ar-SA"/>
    </w:rPr>
  </w:style>
  <w:style w:type="character" w:customStyle="1" w:styleId="CharChar5">
    <w:name w:val="Char Char5"/>
    <w:rsid w:val="00DF394A"/>
    <w:rPr>
      <w:rFonts w:ascii="Arial" w:eastAsia="SimSun" w:hAnsi="Arial"/>
      <w:sz w:val="28"/>
      <w:lang w:val="en-GB" w:eastAsia="en-US" w:bidi="ar-SA"/>
    </w:rPr>
  </w:style>
  <w:style w:type="character" w:customStyle="1" w:styleId="CharChar16">
    <w:name w:val="Char Char16"/>
    <w:rsid w:val="00DF394A"/>
    <w:rPr>
      <w:rFonts w:ascii="Arial" w:eastAsia="SimSun" w:hAnsi="Arial"/>
      <w:lang w:val="en-GB" w:eastAsia="en-US" w:bidi="ar-SA"/>
    </w:rPr>
  </w:style>
  <w:style w:type="character" w:customStyle="1" w:styleId="CharChar14">
    <w:name w:val="Char Char14"/>
    <w:rsid w:val="00DF394A"/>
    <w:rPr>
      <w:rFonts w:ascii="Arial" w:eastAsia="SimSun" w:hAnsi="Arial"/>
      <w:sz w:val="36"/>
      <w:lang w:val="en-GB" w:eastAsia="en-US" w:bidi="ar-SA"/>
    </w:rPr>
  </w:style>
  <w:style w:type="character" w:customStyle="1" w:styleId="CharChar11">
    <w:name w:val="Char Char11"/>
    <w:semiHidden/>
    <w:rsid w:val="00DF394A"/>
    <w:rPr>
      <w:rFonts w:ascii="Tahoma" w:eastAsia="SimSun" w:hAnsi="Tahoma" w:cs="Tahoma"/>
      <w:lang w:val="en-GB" w:eastAsia="en-US" w:bidi="ar-SA"/>
    </w:rPr>
  </w:style>
  <w:style w:type="paragraph" w:styleId="BodyTextIndent2">
    <w:name w:val="Body Text Indent 2"/>
    <w:basedOn w:val="Normal"/>
    <w:link w:val="BodyTextIndent2Char"/>
    <w:uiPriority w:val="99"/>
    <w:rsid w:val="00DF394A"/>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DF394A"/>
    <w:rPr>
      <w:rFonts w:ascii="CG Times (WN)" w:eastAsia="MS Mincho" w:hAnsi="CG Times (WN)"/>
      <w:lang w:eastAsia="ja-JP"/>
    </w:rPr>
  </w:style>
  <w:style w:type="paragraph" w:customStyle="1" w:styleId="Note">
    <w:name w:val="Note"/>
    <w:basedOn w:val="B10"/>
    <w:uiPriority w:val="99"/>
    <w:rsid w:val="00DF394A"/>
    <w:rPr>
      <w:rFonts w:eastAsia="MS Mincho"/>
      <w:color w:val="auto"/>
    </w:rPr>
  </w:style>
  <w:style w:type="paragraph" w:customStyle="1" w:styleId="tabletext0">
    <w:name w:val="table text"/>
    <w:basedOn w:val="Normal"/>
    <w:next w:val="Normal"/>
    <w:uiPriority w:val="99"/>
    <w:rsid w:val="00DF394A"/>
    <w:rPr>
      <w:rFonts w:eastAsia="MS Mincho"/>
      <w:i/>
      <w:color w:val="auto"/>
    </w:rPr>
  </w:style>
  <w:style w:type="paragraph" w:styleId="ListNumber5">
    <w:name w:val="List Number 5"/>
    <w:basedOn w:val="Normal"/>
    <w:uiPriority w:val="99"/>
    <w:rsid w:val="00DF394A"/>
    <w:pPr>
      <w:tabs>
        <w:tab w:val="num" w:pos="851"/>
        <w:tab w:val="num" w:pos="1800"/>
      </w:tabs>
      <w:ind w:left="1800" w:hanging="851"/>
    </w:pPr>
    <w:rPr>
      <w:rFonts w:eastAsia="MS Mincho"/>
      <w:color w:val="auto"/>
    </w:rPr>
  </w:style>
  <w:style w:type="paragraph" w:styleId="ListNumber3">
    <w:name w:val="List Number 3"/>
    <w:basedOn w:val="Normal"/>
    <w:uiPriority w:val="99"/>
    <w:rsid w:val="00DF394A"/>
    <w:pPr>
      <w:tabs>
        <w:tab w:val="num" w:pos="926"/>
      </w:tabs>
      <w:ind w:left="926" w:hanging="283"/>
    </w:pPr>
    <w:rPr>
      <w:rFonts w:eastAsia="MS Mincho"/>
      <w:color w:val="auto"/>
    </w:rPr>
  </w:style>
  <w:style w:type="paragraph" w:styleId="ListNumber4">
    <w:name w:val="List Number 4"/>
    <w:basedOn w:val="Normal"/>
    <w:uiPriority w:val="99"/>
    <w:rsid w:val="00DF394A"/>
    <w:pPr>
      <w:tabs>
        <w:tab w:val="num" w:pos="1209"/>
      </w:tabs>
      <w:ind w:left="1209" w:hanging="283"/>
    </w:pPr>
    <w:rPr>
      <w:rFonts w:eastAsia="MS Mincho"/>
      <w:color w:val="auto"/>
    </w:rPr>
  </w:style>
  <w:style w:type="table" w:customStyle="1" w:styleId="TableStyle1">
    <w:name w:val="Table Style1"/>
    <w:basedOn w:val="TableNormal"/>
    <w:rsid w:val="00DF394A"/>
    <w:rPr>
      <w:rFonts w:eastAsia="MS Mincho"/>
    </w:rPr>
    <w:tblPr/>
  </w:style>
  <w:style w:type="paragraph" w:customStyle="1" w:styleId="Bullet">
    <w:name w:val="Bullet"/>
    <w:basedOn w:val="Normal"/>
    <w:uiPriority w:val="99"/>
    <w:rsid w:val="00DF394A"/>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DF394A"/>
    <w:pPr>
      <w:ind w:left="1418" w:hanging="1418"/>
    </w:pPr>
    <w:rPr>
      <w:rFonts w:eastAsia="MS Mincho"/>
    </w:rPr>
  </w:style>
  <w:style w:type="paragraph" w:customStyle="1" w:styleId="Caption1">
    <w:name w:val="Caption1"/>
    <w:basedOn w:val="Normal"/>
    <w:next w:val="Normal"/>
    <w:uiPriority w:val="99"/>
    <w:rsid w:val="00DF394A"/>
    <w:pPr>
      <w:spacing w:before="120" w:after="120"/>
    </w:pPr>
    <w:rPr>
      <w:rFonts w:eastAsia="MS Mincho"/>
      <w:b/>
      <w:color w:val="auto"/>
    </w:rPr>
  </w:style>
  <w:style w:type="paragraph" w:customStyle="1" w:styleId="HE">
    <w:name w:val="HE"/>
    <w:basedOn w:val="Normal"/>
    <w:uiPriority w:val="99"/>
    <w:rsid w:val="00DF394A"/>
    <w:pPr>
      <w:spacing w:after="0"/>
    </w:pPr>
    <w:rPr>
      <w:rFonts w:eastAsia="MS Mincho"/>
      <w:b/>
      <w:color w:val="auto"/>
    </w:rPr>
  </w:style>
  <w:style w:type="paragraph" w:customStyle="1" w:styleId="HO">
    <w:name w:val="HO"/>
    <w:basedOn w:val="Normal"/>
    <w:uiPriority w:val="99"/>
    <w:rsid w:val="00DF394A"/>
    <w:pPr>
      <w:spacing w:after="0"/>
      <w:jc w:val="right"/>
    </w:pPr>
    <w:rPr>
      <w:rFonts w:eastAsia="MS Mincho"/>
      <w:b/>
      <w:color w:val="auto"/>
    </w:rPr>
  </w:style>
  <w:style w:type="paragraph" w:customStyle="1" w:styleId="WP">
    <w:name w:val="WP"/>
    <w:basedOn w:val="Normal"/>
    <w:uiPriority w:val="99"/>
    <w:rsid w:val="00DF394A"/>
    <w:pPr>
      <w:spacing w:after="0"/>
      <w:jc w:val="both"/>
    </w:pPr>
    <w:rPr>
      <w:rFonts w:eastAsia="MS Mincho"/>
      <w:color w:val="auto"/>
    </w:rPr>
  </w:style>
  <w:style w:type="paragraph" w:customStyle="1" w:styleId="ZK">
    <w:name w:val="ZK"/>
    <w:uiPriority w:val="99"/>
    <w:rsid w:val="00DF394A"/>
    <w:pPr>
      <w:spacing w:after="240" w:line="240" w:lineRule="atLeast"/>
      <w:ind w:left="1191" w:right="113" w:hanging="1191"/>
    </w:pPr>
    <w:rPr>
      <w:rFonts w:eastAsia="MS Mincho"/>
      <w:lang w:eastAsia="en-US"/>
    </w:rPr>
  </w:style>
  <w:style w:type="paragraph" w:customStyle="1" w:styleId="ZC">
    <w:name w:val="ZC"/>
    <w:uiPriority w:val="99"/>
    <w:rsid w:val="00DF394A"/>
    <w:pPr>
      <w:spacing w:line="360" w:lineRule="atLeast"/>
      <w:jc w:val="center"/>
    </w:pPr>
    <w:rPr>
      <w:rFonts w:eastAsia="MS Mincho"/>
      <w:lang w:eastAsia="en-US"/>
    </w:rPr>
  </w:style>
  <w:style w:type="paragraph" w:customStyle="1" w:styleId="FooterCentred">
    <w:name w:val="FooterCentred"/>
    <w:basedOn w:val="Footer"/>
    <w:uiPriority w:val="99"/>
    <w:rsid w:val="00DF394A"/>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DF394A"/>
    <w:rPr>
      <w:rFonts w:eastAsia="MS Mincho"/>
      <w:color w:val="auto"/>
    </w:rPr>
  </w:style>
  <w:style w:type="paragraph" w:customStyle="1" w:styleId="NumberedList">
    <w:name w:val="Numbered List"/>
    <w:basedOn w:val="Para1"/>
    <w:uiPriority w:val="99"/>
    <w:rsid w:val="00DF394A"/>
    <w:pPr>
      <w:tabs>
        <w:tab w:val="left" w:pos="360"/>
      </w:tabs>
      <w:ind w:left="360" w:hanging="360"/>
    </w:pPr>
  </w:style>
  <w:style w:type="paragraph" w:customStyle="1" w:styleId="Para1">
    <w:name w:val="Para1"/>
    <w:basedOn w:val="Normal"/>
    <w:uiPriority w:val="99"/>
    <w:rsid w:val="00DF394A"/>
    <w:pPr>
      <w:spacing w:before="120" w:after="120"/>
    </w:pPr>
    <w:rPr>
      <w:rFonts w:eastAsia="MS Mincho"/>
      <w:color w:val="auto"/>
      <w:lang w:val="en-US"/>
    </w:rPr>
  </w:style>
  <w:style w:type="paragraph" w:customStyle="1" w:styleId="Teststep">
    <w:name w:val="Test step"/>
    <w:basedOn w:val="Normal"/>
    <w:uiPriority w:val="99"/>
    <w:rsid w:val="00DF394A"/>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DF394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DF394A"/>
    <w:pPr>
      <w:ind w:left="400" w:hanging="400"/>
      <w:jc w:val="center"/>
    </w:pPr>
    <w:rPr>
      <w:rFonts w:eastAsia="MS Mincho"/>
      <w:b/>
      <w:color w:val="auto"/>
    </w:rPr>
  </w:style>
  <w:style w:type="paragraph" w:customStyle="1" w:styleId="table">
    <w:name w:val="table"/>
    <w:basedOn w:val="Normal"/>
    <w:next w:val="Normal"/>
    <w:uiPriority w:val="99"/>
    <w:rsid w:val="00DF394A"/>
    <w:pPr>
      <w:spacing w:after="0"/>
      <w:jc w:val="center"/>
    </w:pPr>
    <w:rPr>
      <w:rFonts w:eastAsia="MS Mincho"/>
      <w:color w:val="auto"/>
      <w:lang w:val="en-US"/>
    </w:rPr>
  </w:style>
  <w:style w:type="paragraph" w:customStyle="1" w:styleId="t2">
    <w:name w:val="t2"/>
    <w:basedOn w:val="Normal"/>
    <w:uiPriority w:val="99"/>
    <w:rsid w:val="00DF394A"/>
    <w:pPr>
      <w:spacing w:after="0"/>
    </w:pPr>
    <w:rPr>
      <w:rFonts w:eastAsia="MS Mincho"/>
      <w:color w:val="auto"/>
    </w:rPr>
  </w:style>
  <w:style w:type="paragraph" w:customStyle="1" w:styleId="Copyright">
    <w:name w:val="Copyright"/>
    <w:basedOn w:val="Normal"/>
    <w:uiPriority w:val="99"/>
    <w:rsid w:val="00DF394A"/>
    <w:pPr>
      <w:spacing w:after="0"/>
      <w:jc w:val="center"/>
    </w:pPr>
    <w:rPr>
      <w:rFonts w:ascii="Arial" w:eastAsia="MS Mincho" w:hAnsi="Arial"/>
      <w:b/>
      <w:color w:val="auto"/>
      <w:sz w:val="16"/>
    </w:rPr>
  </w:style>
  <w:style w:type="paragraph" w:customStyle="1" w:styleId="Tdoctable">
    <w:name w:val="Tdoc_table"/>
    <w:uiPriority w:val="99"/>
    <w:rsid w:val="00DF394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F394A"/>
    <w:pPr>
      <w:spacing w:after="220"/>
    </w:pPr>
    <w:rPr>
      <w:rFonts w:eastAsia="MS Mincho"/>
      <w:b/>
      <w:color w:val="auto"/>
      <w:lang w:val="en-US"/>
    </w:rPr>
  </w:style>
  <w:style w:type="paragraph" w:customStyle="1" w:styleId="berschrift2Head2A2">
    <w:name w:val="Überschrift 2.Head2A.2"/>
    <w:basedOn w:val="Heading1"/>
    <w:next w:val="Normal"/>
    <w:uiPriority w:val="99"/>
    <w:rsid w:val="00DF39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F394A"/>
    <w:pPr>
      <w:spacing w:before="120"/>
      <w:outlineLvl w:val="2"/>
    </w:pPr>
    <w:rPr>
      <w:rFonts w:eastAsia="MS Mincho"/>
      <w:sz w:val="28"/>
      <w:lang w:val="en-US" w:eastAsia="de-DE"/>
    </w:rPr>
  </w:style>
  <w:style w:type="paragraph" w:customStyle="1" w:styleId="Bullets">
    <w:name w:val="Bullets"/>
    <w:basedOn w:val="BodyText"/>
    <w:uiPriority w:val="99"/>
    <w:rsid w:val="00DF394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F394A"/>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394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F394A"/>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DF394A"/>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F394A"/>
    <w:pPr>
      <w:framePr w:wrap="notBeside"/>
      <w:overflowPunct/>
      <w:autoSpaceDE/>
      <w:autoSpaceDN/>
      <w:adjustRightInd/>
      <w:textAlignment w:val="auto"/>
    </w:pPr>
  </w:style>
  <w:style w:type="paragraph" w:customStyle="1" w:styleId="tableentry">
    <w:name w:val="table entry"/>
    <w:basedOn w:val="Normal"/>
    <w:uiPriority w:val="99"/>
    <w:rsid w:val="00DF394A"/>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DF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DF394A"/>
    <w:rPr>
      <w:rFonts w:eastAsia="MS Mincho"/>
      <w:color w:val="auto"/>
      <w:lang w:eastAsia="en-US"/>
    </w:rPr>
  </w:style>
  <w:style w:type="character" w:customStyle="1" w:styleId="NoteHeadingChar">
    <w:name w:val="Note Heading Char"/>
    <w:basedOn w:val="DefaultParagraphFont"/>
    <w:link w:val="NoteHeading"/>
    <w:uiPriority w:val="99"/>
    <w:rsid w:val="00DF394A"/>
    <w:rPr>
      <w:rFonts w:eastAsia="MS Mincho"/>
      <w:lang w:eastAsia="en-US"/>
    </w:rPr>
  </w:style>
  <w:style w:type="paragraph" w:styleId="HTMLPreformatted">
    <w:name w:val="HTML Preformatted"/>
    <w:basedOn w:val="Normal"/>
    <w:link w:val="HTMLPreformattedChar"/>
    <w:rsid w:val="00DF394A"/>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DF394A"/>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DF394A"/>
    <w:rPr>
      <w:rFonts w:ascii="Times New Roman" w:hAnsi="Times New Roman"/>
      <w:color w:val="FF0000"/>
      <w:lang w:val="en-GB" w:eastAsia="en-US"/>
    </w:rPr>
  </w:style>
  <w:style w:type="numbering" w:customStyle="1" w:styleId="11">
    <w:name w:val="목록 없음1"/>
    <w:next w:val="NoList"/>
    <w:semiHidden/>
    <w:unhideWhenUsed/>
    <w:rsid w:val="00DF394A"/>
  </w:style>
  <w:style w:type="character" w:customStyle="1" w:styleId="Char">
    <w:name w:val="批注主题 Char"/>
    <w:semiHidden/>
    <w:rsid w:val="00DF394A"/>
    <w:rPr>
      <w:b/>
      <w:bCs/>
      <w:lang w:val="en-GB" w:eastAsia="en-US" w:bidi="ar-SA"/>
    </w:rPr>
  </w:style>
  <w:style w:type="paragraph" w:customStyle="1" w:styleId="font5">
    <w:name w:val="font5"/>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DF394A"/>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DF394A"/>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DF394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DF394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DF394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DF394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DF394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DF394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DF394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DF394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DF394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DF394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DF394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DF394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F394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DF394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DF394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DF394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DF394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DF394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DF394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DF394A"/>
  </w:style>
  <w:style w:type="table" w:customStyle="1" w:styleId="TableGrid4">
    <w:name w:val="Table Grid4"/>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F394A"/>
  </w:style>
  <w:style w:type="numbering" w:customStyle="1" w:styleId="110">
    <w:name w:val="목록 없음11"/>
    <w:next w:val="NoList"/>
    <w:semiHidden/>
    <w:unhideWhenUsed/>
    <w:rsid w:val="00DF394A"/>
  </w:style>
  <w:style w:type="numbering" w:customStyle="1" w:styleId="210">
    <w:name w:val="목록 없음21"/>
    <w:next w:val="NoList"/>
    <w:semiHidden/>
    <w:rsid w:val="00DF394A"/>
  </w:style>
  <w:style w:type="character" w:customStyle="1" w:styleId="ListBullet2Char">
    <w:name w:val="List Bullet 2 Char"/>
    <w:link w:val="ListBullet2"/>
    <w:rsid w:val="00DF394A"/>
    <w:rPr>
      <w:lang w:eastAsia="en-US"/>
    </w:rPr>
  </w:style>
  <w:style w:type="numbering" w:customStyle="1" w:styleId="NoList6">
    <w:name w:val="No List6"/>
    <w:next w:val="NoList"/>
    <w:uiPriority w:val="99"/>
    <w:semiHidden/>
    <w:unhideWhenUsed/>
    <w:rsid w:val="00DF394A"/>
  </w:style>
  <w:style w:type="numbering" w:customStyle="1" w:styleId="12">
    <w:name w:val="목록 없음12"/>
    <w:next w:val="NoList"/>
    <w:semiHidden/>
    <w:unhideWhenUsed/>
    <w:rsid w:val="00DF394A"/>
  </w:style>
  <w:style w:type="numbering" w:customStyle="1" w:styleId="220">
    <w:name w:val="목록 없음22"/>
    <w:next w:val="NoList"/>
    <w:semiHidden/>
    <w:rsid w:val="00DF394A"/>
  </w:style>
  <w:style w:type="numbering" w:customStyle="1" w:styleId="NoList7">
    <w:name w:val="No List7"/>
    <w:next w:val="NoList"/>
    <w:uiPriority w:val="99"/>
    <w:semiHidden/>
    <w:unhideWhenUsed/>
    <w:rsid w:val="00DF394A"/>
  </w:style>
  <w:style w:type="numbering" w:customStyle="1" w:styleId="13">
    <w:name w:val="목록 없음13"/>
    <w:next w:val="NoList"/>
    <w:semiHidden/>
    <w:unhideWhenUsed/>
    <w:rsid w:val="00DF394A"/>
  </w:style>
  <w:style w:type="numbering" w:customStyle="1" w:styleId="23">
    <w:name w:val="목록 없음23"/>
    <w:next w:val="NoList"/>
    <w:semiHidden/>
    <w:rsid w:val="00DF394A"/>
  </w:style>
  <w:style w:type="numbering" w:customStyle="1" w:styleId="NoList8">
    <w:name w:val="No List8"/>
    <w:next w:val="NoList"/>
    <w:uiPriority w:val="99"/>
    <w:semiHidden/>
    <w:unhideWhenUsed/>
    <w:rsid w:val="00DF394A"/>
  </w:style>
  <w:style w:type="numbering" w:customStyle="1" w:styleId="14">
    <w:name w:val="목록 없음14"/>
    <w:next w:val="NoList"/>
    <w:semiHidden/>
    <w:unhideWhenUsed/>
    <w:rsid w:val="00DF394A"/>
  </w:style>
  <w:style w:type="numbering" w:customStyle="1" w:styleId="24">
    <w:name w:val="목록 없음24"/>
    <w:next w:val="NoList"/>
    <w:semiHidden/>
    <w:rsid w:val="00DF394A"/>
  </w:style>
  <w:style w:type="numbering" w:customStyle="1" w:styleId="NoList9">
    <w:name w:val="No List9"/>
    <w:next w:val="NoList"/>
    <w:uiPriority w:val="99"/>
    <w:semiHidden/>
    <w:unhideWhenUsed/>
    <w:rsid w:val="00DF394A"/>
  </w:style>
  <w:style w:type="numbering" w:customStyle="1" w:styleId="15">
    <w:name w:val="목록 없음15"/>
    <w:next w:val="NoList"/>
    <w:semiHidden/>
    <w:unhideWhenUsed/>
    <w:rsid w:val="00DF394A"/>
  </w:style>
  <w:style w:type="numbering" w:customStyle="1" w:styleId="25">
    <w:name w:val="목록 없음25"/>
    <w:next w:val="NoList"/>
    <w:semiHidden/>
    <w:rsid w:val="00DF394A"/>
  </w:style>
  <w:style w:type="paragraph" w:customStyle="1" w:styleId="CharCharCharCharCharCharCharCharCharCharCharCharChar1">
    <w:name w:val="Char Char Char Char Char Char Char Char Char Char Char Char Char1"/>
    <w:uiPriority w:val="99"/>
    <w:semiHidden/>
    <w:rsid w:val="00DF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DF394A"/>
  </w:style>
  <w:style w:type="numbering" w:customStyle="1" w:styleId="NoList12">
    <w:name w:val="No List12"/>
    <w:next w:val="NoList"/>
    <w:uiPriority w:val="99"/>
    <w:semiHidden/>
    <w:rsid w:val="00DF394A"/>
  </w:style>
  <w:style w:type="table" w:customStyle="1" w:styleId="TableGrid12">
    <w:name w:val="Table Grid12"/>
    <w:basedOn w:val="TableNormal"/>
    <w:next w:val="TableGrid"/>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F394A"/>
  </w:style>
  <w:style w:type="numbering" w:customStyle="1" w:styleId="NoList31">
    <w:name w:val="No List31"/>
    <w:next w:val="NoList"/>
    <w:uiPriority w:val="99"/>
    <w:semiHidden/>
    <w:unhideWhenUsed/>
    <w:rsid w:val="00DF394A"/>
  </w:style>
  <w:style w:type="table" w:customStyle="1" w:styleId="TableGrid21">
    <w:name w:val="Table Grid21"/>
    <w:basedOn w:val="TableNormal"/>
    <w:next w:val="TableGrid"/>
    <w:rsid w:val="00DF3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DF394A"/>
  </w:style>
  <w:style w:type="table" w:customStyle="1" w:styleId="TableGrid31">
    <w:name w:val="Table Grid31"/>
    <w:basedOn w:val="TableNormal"/>
    <w:next w:val="TableGrid"/>
    <w:rsid w:val="00DF394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F394A"/>
  </w:style>
  <w:style w:type="table" w:customStyle="1" w:styleId="TableGrid111">
    <w:name w:val="Table Grid111"/>
    <w:basedOn w:val="TableNormal"/>
    <w:next w:val="TableGrid"/>
    <w:rsid w:val="00DF394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DF394A"/>
  </w:style>
  <w:style w:type="numbering" w:customStyle="1" w:styleId="NoList22">
    <w:name w:val="No List22"/>
    <w:next w:val="NoList"/>
    <w:uiPriority w:val="99"/>
    <w:semiHidden/>
    <w:unhideWhenUsed/>
    <w:rsid w:val="00DF394A"/>
  </w:style>
  <w:style w:type="numbering" w:customStyle="1" w:styleId="NoList32">
    <w:name w:val="No List32"/>
    <w:next w:val="NoList"/>
    <w:uiPriority w:val="99"/>
    <w:semiHidden/>
    <w:unhideWhenUsed/>
    <w:rsid w:val="00DF394A"/>
  </w:style>
  <w:style w:type="numbering" w:customStyle="1" w:styleId="NoList42">
    <w:name w:val="No List42"/>
    <w:next w:val="NoList"/>
    <w:uiPriority w:val="99"/>
    <w:semiHidden/>
    <w:rsid w:val="00DF394A"/>
  </w:style>
  <w:style w:type="numbering" w:customStyle="1" w:styleId="NoList113">
    <w:name w:val="No List113"/>
    <w:next w:val="NoList"/>
    <w:uiPriority w:val="99"/>
    <w:semiHidden/>
    <w:rsid w:val="00DF394A"/>
  </w:style>
  <w:style w:type="table" w:customStyle="1" w:styleId="TableGrid7">
    <w:name w:val="Table Grid7"/>
    <w:basedOn w:val="TableNormal"/>
    <w:next w:val="TableGrid"/>
    <w:qFormat/>
    <w:rsid w:val="00DF394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DF394A"/>
    <w:rPr>
      <w:color w:val="808080"/>
    </w:rPr>
  </w:style>
  <w:style w:type="paragraph" w:customStyle="1" w:styleId="Proposal">
    <w:name w:val="Proposal"/>
    <w:basedOn w:val="Normal"/>
    <w:rsid w:val="00DF394A"/>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DF394A"/>
    <w:pPr>
      <w:spacing w:after="120"/>
      <w:ind w:left="1418" w:hanging="1418"/>
    </w:pPr>
    <w:rPr>
      <w:rFonts w:ascii="Arial" w:hAnsi="Arial"/>
      <w:b/>
      <w:color w:val="auto"/>
      <w:lang w:eastAsia="zh-CN"/>
    </w:rPr>
  </w:style>
  <w:style w:type="character" w:customStyle="1" w:styleId="PlainTextChar1">
    <w:name w:val="Plain Text Char1"/>
    <w:rsid w:val="00DF394A"/>
    <w:rPr>
      <w:rFonts w:ascii="Consolas" w:hAnsi="Consolas"/>
      <w:sz w:val="21"/>
      <w:szCs w:val="21"/>
      <w:lang w:val="en-GB" w:eastAsia="en-US"/>
    </w:rPr>
  </w:style>
  <w:style w:type="character" w:customStyle="1" w:styleId="BodyText2Char1">
    <w:name w:val="Body Text 2 Char1"/>
    <w:rsid w:val="00DF394A"/>
    <w:rPr>
      <w:rFonts w:ascii="Times New Roman" w:hAnsi="Times New Roman"/>
      <w:lang w:val="en-GB" w:eastAsia="en-US"/>
    </w:rPr>
  </w:style>
  <w:style w:type="paragraph" w:customStyle="1" w:styleId="msonormal0">
    <w:name w:val="msonormal"/>
    <w:basedOn w:val="Normal"/>
    <w:uiPriority w:val="99"/>
    <w:rsid w:val="00DF394A"/>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DF394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F394A"/>
    <w:rPr>
      <w:lang w:val="en-GB"/>
    </w:rPr>
  </w:style>
  <w:style w:type="character" w:customStyle="1" w:styleId="FooterChar1">
    <w:name w:val="Footer Char1"/>
    <w:aliases w:val="footer odd Char1,footer Char1,fo Char1,pie de página Char1"/>
    <w:semiHidden/>
    <w:rsid w:val="00DF394A"/>
    <w:rPr>
      <w:rFonts w:eastAsia="Times New Roman"/>
      <w:lang w:val="en-GB" w:eastAsia="en-US"/>
    </w:rPr>
  </w:style>
  <w:style w:type="paragraph" w:customStyle="1" w:styleId="Figuretitle0">
    <w:name w:val="Figure_title"/>
    <w:basedOn w:val="Normal"/>
    <w:next w:val="Normal"/>
    <w:uiPriority w:val="99"/>
    <w:rsid w:val="00DF394A"/>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DF394A"/>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DF39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DF394A"/>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DF394A"/>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DF394A"/>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DF394A"/>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DF394A"/>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DF394A"/>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DF394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DF394A"/>
    <w:pPr>
      <w:ind w:left="1418" w:hanging="1418"/>
      <w:textAlignment w:val="auto"/>
    </w:pPr>
    <w:rPr>
      <w:rFonts w:eastAsia="MS Mincho"/>
    </w:rPr>
  </w:style>
  <w:style w:type="paragraph" w:customStyle="1" w:styleId="Caption2">
    <w:name w:val="Caption2"/>
    <w:basedOn w:val="Normal"/>
    <w:next w:val="Normal"/>
    <w:uiPriority w:val="99"/>
    <w:rsid w:val="00DF394A"/>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DF394A"/>
    <w:pPr>
      <w:ind w:left="400" w:hanging="400"/>
      <w:jc w:val="center"/>
      <w:textAlignment w:val="auto"/>
    </w:pPr>
    <w:rPr>
      <w:rFonts w:eastAsia="MS Mincho"/>
      <w:b/>
      <w:color w:val="auto"/>
    </w:rPr>
  </w:style>
  <w:style w:type="paragraph" w:customStyle="1" w:styleId="TOC93">
    <w:name w:val="TOC 93"/>
    <w:basedOn w:val="TOC8"/>
    <w:uiPriority w:val="99"/>
    <w:rsid w:val="00DF394A"/>
    <w:pPr>
      <w:ind w:left="1418" w:hanging="1418"/>
      <w:textAlignment w:val="auto"/>
    </w:pPr>
    <w:rPr>
      <w:rFonts w:eastAsia="MS Mincho"/>
    </w:rPr>
  </w:style>
  <w:style w:type="paragraph" w:customStyle="1" w:styleId="Caption3">
    <w:name w:val="Caption3"/>
    <w:basedOn w:val="Normal"/>
    <w:next w:val="Normal"/>
    <w:uiPriority w:val="99"/>
    <w:rsid w:val="00DF394A"/>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DF394A"/>
    <w:pPr>
      <w:ind w:left="400" w:hanging="400"/>
      <w:jc w:val="center"/>
      <w:textAlignment w:val="auto"/>
    </w:pPr>
    <w:rPr>
      <w:rFonts w:eastAsia="MS Mincho"/>
      <w:b/>
      <w:color w:val="auto"/>
    </w:rPr>
  </w:style>
  <w:style w:type="paragraph" w:customStyle="1" w:styleId="TdocHeader2">
    <w:name w:val="Tdoc_Header_2"/>
    <w:basedOn w:val="Normal"/>
    <w:uiPriority w:val="99"/>
    <w:rsid w:val="00DF39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DF394A"/>
  </w:style>
  <w:style w:type="character" w:customStyle="1" w:styleId="st">
    <w:name w:val="st"/>
    <w:rsid w:val="00DF394A"/>
  </w:style>
  <w:style w:type="character" w:customStyle="1" w:styleId="st1">
    <w:name w:val="st1"/>
    <w:rsid w:val="00DF394A"/>
  </w:style>
  <w:style w:type="numbering" w:customStyle="1" w:styleId="LFO19">
    <w:name w:val="LFO19"/>
    <w:rsid w:val="00DF394A"/>
    <w:pPr>
      <w:numPr>
        <w:numId w:val="19"/>
      </w:numPr>
    </w:pPr>
  </w:style>
  <w:style w:type="character" w:styleId="UnresolvedMention">
    <w:name w:val="Unresolved Mention"/>
    <w:basedOn w:val="DefaultParagraphFont"/>
    <w:uiPriority w:val="99"/>
    <w:semiHidden/>
    <w:unhideWhenUsed/>
    <w:rsid w:val="00BB3A5A"/>
    <w:rPr>
      <w:color w:val="605E5C"/>
      <w:shd w:val="clear" w:color="auto" w:fill="E1DFDD"/>
    </w:rPr>
  </w:style>
  <w:style w:type="table" w:customStyle="1" w:styleId="TableGrid71">
    <w:name w:val="Table Grid71"/>
    <w:basedOn w:val="TableNormal"/>
    <w:next w:val="TableGrid"/>
    <w:uiPriority w:val="39"/>
    <w:rsid w:val="00BB3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B3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C55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55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B8F9-BDD1-4651-ADDB-8035A590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41</cp:revision>
  <cp:lastPrinted>2019-02-25T14:05:00Z</cp:lastPrinted>
  <dcterms:created xsi:type="dcterms:W3CDTF">2022-01-08T18:01:00Z</dcterms:created>
  <dcterms:modified xsi:type="dcterms:W3CDTF">2023-08-25T09:48:00Z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ies>
</file>